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6A2A" w:rsidRDefault="00366A2A" w:rsidP="00366A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366A2A" w:rsidRDefault="00366A2A" w:rsidP="00366A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366A2A" w:rsidRPr="009044F1" w:rsidRDefault="00366A2A" w:rsidP="00366A2A">
      <w:pPr>
        <w:pStyle w:val="BodyTextIndent"/>
        <w:widowControl w:val="0"/>
        <w:spacing w:line="240" w:lineRule="auto"/>
        <w:ind w:firstLine="0"/>
        <w:jc w:val="center"/>
        <w:rPr>
          <w:rFonts w:ascii="GHEA Grapalat" w:hAnsi="GHEA Grapalat"/>
          <w:i w:val="0"/>
          <w:sz w:val="24"/>
          <w:szCs w:val="24"/>
        </w:rPr>
      </w:pPr>
    </w:p>
    <w:p w:rsidR="00366A2A" w:rsidRPr="009C5B38" w:rsidRDefault="00366A2A" w:rsidP="00366A2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B96DAF">
        <w:rPr>
          <w:rFonts w:ascii="GHEA Grapalat" w:hAnsi="GHEA Grapalat"/>
          <w:i w:val="0"/>
          <w:sz w:val="24"/>
          <w:szCs w:val="24"/>
        </w:rPr>
        <w:t xml:space="preserve">                </w:t>
      </w:r>
      <w:r w:rsidR="00744FF7">
        <w:rPr>
          <w:rFonts w:ascii="GHEA Grapalat" w:hAnsi="GHEA Grapalat"/>
          <w:i w:val="0"/>
          <w:sz w:val="24"/>
          <w:szCs w:val="24"/>
        </w:rPr>
        <w:t>13</w:t>
      </w:r>
      <w:r>
        <w:rPr>
          <w:rFonts w:ascii="GHEA Grapalat" w:hAnsi="GHEA Grapalat"/>
          <w:i w:val="0"/>
          <w:sz w:val="24"/>
          <w:szCs w:val="24"/>
        </w:rPr>
        <w:t>.</w:t>
      </w:r>
      <w:r w:rsidR="00744FF7">
        <w:rPr>
          <w:rFonts w:ascii="GHEA Grapalat" w:hAnsi="GHEA Grapalat"/>
          <w:i w:val="0"/>
          <w:sz w:val="24"/>
          <w:szCs w:val="24"/>
        </w:rPr>
        <w:t>05</w:t>
      </w:r>
      <w:r>
        <w:rPr>
          <w:rFonts w:ascii="GHEA Grapalat" w:hAnsi="GHEA Grapalat"/>
          <w:i w:val="0"/>
          <w:sz w:val="24"/>
          <w:szCs w:val="24"/>
        </w:rPr>
        <w:t>.20</w:t>
      </w:r>
      <w:r w:rsidRPr="006F5528">
        <w:rPr>
          <w:rFonts w:ascii="GHEA Grapalat" w:hAnsi="GHEA Grapalat"/>
          <w:i w:val="0"/>
          <w:sz w:val="24"/>
          <w:szCs w:val="24"/>
        </w:rPr>
        <w:t>2</w:t>
      </w:r>
      <w:r w:rsidR="00846EF8" w:rsidRPr="00AD46EE">
        <w:rPr>
          <w:rFonts w:ascii="GHEA Grapalat" w:hAnsi="GHEA Grapalat"/>
          <w:i w:val="0"/>
          <w:sz w:val="24"/>
          <w:szCs w:val="24"/>
        </w:rPr>
        <w:t>6</w:t>
      </w:r>
      <w:r>
        <w:rPr>
          <w:rFonts w:ascii="GHEA Grapalat" w:hAnsi="GHEA Grapalat"/>
          <w:i w:val="0"/>
          <w:sz w:val="24"/>
          <w:szCs w:val="24"/>
        </w:rPr>
        <w:t xml:space="preserve"> года N 2</w:t>
      </w:r>
      <w:r w:rsidRPr="009C5B38">
        <w:rPr>
          <w:rFonts w:ascii="GHEA Grapalat" w:hAnsi="GHEA Grapalat"/>
          <w:i w:val="0"/>
          <w:sz w:val="24"/>
          <w:szCs w:val="24"/>
        </w:rPr>
        <w:t xml:space="preserve"> </w:t>
      </w:r>
    </w:p>
    <w:p w:rsidR="00366A2A" w:rsidRPr="009C5B38" w:rsidRDefault="00366A2A" w:rsidP="00366A2A">
      <w:pPr>
        <w:jc w:val="center"/>
        <w:rPr>
          <w:rFonts w:ascii="GHEA Grapalat" w:hAnsi="GHEA Grapalat"/>
        </w:rPr>
      </w:pPr>
      <w:r>
        <w:rPr>
          <w:rFonts w:ascii="GHEA Grapalat" w:hAnsi="GHEA Grapalat"/>
        </w:rPr>
        <w:t>Код процедуры</w:t>
      </w:r>
      <w:r w:rsidRPr="004775ED">
        <w:rPr>
          <w:rFonts w:ascii="GHEA Grapalat" w:hAnsi="GHEA Grapalat"/>
        </w:rPr>
        <w:t xml:space="preserve"> </w:t>
      </w:r>
      <w:r w:rsidRPr="006211E3">
        <w:rPr>
          <w:rFonts w:ascii="GHEA Grapalat" w:hAnsi="GHEA Grapalat"/>
          <w:i/>
        </w:rPr>
        <w:t xml:space="preserve"> </w:t>
      </w:r>
      <w:r>
        <w:rPr>
          <w:rFonts w:ascii="GHEA Grapalat" w:hAnsi="GHEA Grapalat"/>
        </w:rPr>
        <w:t>ЕГС-</w:t>
      </w:r>
      <w:r w:rsidR="00744FF7">
        <w:rPr>
          <w:rFonts w:ascii="GHEA Grapalat" w:hAnsi="GHEA Grapalat"/>
        </w:rPr>
        <w:t>GHKHAShDzB</w:t>
      </w:r>
      <w:r>
        <w:rPr>
          <w:rFonts w:ascii="GHEA Grapalat" w:hAnsi="GHEA Grapalat"/>
        </w:rPr>
        <w:t>-</w:t>
      </w:r>
      <w:r w:rsidR="00846EF8">
        <w:rPr>
          <w:rFonts w:ascii="GHEA Grapalat" w:hAnsi="GHEA Grapalat"/>
        </w:rPr>
        <w:t>26/</w:t>
      </w:r>
      <w:r w:rsidR="00846EF8" w:rsidRPr="00AD46EE">
        <w:rPr>
          <w:rFonts w:ascii="GHEA Grapalat" w:hAnsi="GHEA Grapalat"/>
        </w:rPr>
        <w:t>1</w:t>
      </w:r>
      <w:r w:rsidRPr="009C5B38">
        <w:rPr>
          <w:rFonts w:ascii="GHEA Grapalat" w:hAnsi="GHEA Grapalat"/>
        </w:rPr>
        <w:t xml:space="preserve">   </w:t>
      </w:r>
    </w:p>
    <w:p w:rsidR="00366A2A" w:rsidRPr="009C5B38" w:rsidRDefault="00366A2A" w:rsidP="00366A2A">
      <w:pPr>
        <w:pStyle w:val="BodyTextIndent"/>
        <w:widowControl w:val="0"/>
        <w:spacing w:after="160" w:line="240" w:lineRule="auto"/>
        <w:rPr>
          <w:rFonts w:ascii="GHEA Grapalat" w:hAnsi="GHEA Grapalat"/>
          <w:i w:val="0"/>
          <w:sz w:val="24"/>
          <w:szCs w:val="24"/>
        </w:rPr>
      </w:pPr>
      <w:r w:rsidRPr="009C5B38">
        <w:rPr>
          <w:rFonts w:ascii="GHEA Grapalat" w:hAnsi="GHEA Grapalat"/>
          <w:i w:val="0"/>
          <w:sz w:val="24"/>
          <w:szCs w:val="24"/>
        </w:rPr>
        <w:t xml:space="preserve"> </w:t>
      </w:r>
    </w:p>
    <w:p w:rsidR="00366A2A" w:rsidRPr="00846EF8" w:rsidRDefault="00366A2A" w:rsidP="00846EF8">
      <w:pPr>
        <w:pStyle w:val="BodyTextIndent"/>
        <w:tabs>
          <w:tab w:val="left" w:pos="7371"/>
        </w:tabs>
        <w:spacing w:line="240" w:lineRule="auto"/>
        <w:ind w:firstLine="0"/>
        <w:rPr>
          <w:rFonts w:ascii="GHEA Grapalat" w:hAnsi="GHEA Grapalat"/>
          <w:i w:val="0"/>
          <w:sz w:val="22"/>
          <w:szCs w:val="22"/>
        </w:rPr>
      </w:pPr>
      <w:r w:rsidRPr="00846EF8">
        <w:rPr>
          <w:rFonts w:ascii="GHEA Grapalat" w:hAnsi="GHEA Grapalat"/>
          <w:i w:val="0"/>
          <w:sz w:val="22"/>
          <w:szCs w:val="22"/>
        </w:rPr>
        <w:t xml:space="preserve">               Заказчик, ЗАО “Ергорсвет” который находиться по адресу РА г.Ереван, ул. Бузанда 1/4, объявляет запрос котировок, который проводится одним этапом.</w:t>
      </w:r>
    </w:p>
    <w:p w:rsidR="00846EF8" w:rsidRPr="00157C01" w:rsidRDefault="00846EF8" w:rsidP="00846EF8">
      <w:pPr>
        <w:pStyle w:val="BodyTextIndent2"/>
        <w:spacing w:line="240" w:lineRule="auto"/>
        <w:ind w:firstLine="851"/>
        <w:rPr>
          <w:rFonts w:ascii="GHEA Grapalat" w:hAnsi="GHEA Grapalat"/>
          <w:sz w:val="22"/>
          <w:szCs w:val="22"/>
        </w:rPr>
      </w:pPr>
      <w:r w:rsidRPr="00846EF8">
        <w:rPr>
          <w:rFonts w:ascii="GHEA Grapalat" w:hAnsi="GHEA Grapalat"/>
          <w:sz w:val="22"/>
          <w:szCs w:val="22"/>
        </w:rPr>
        <w:t>Участнику, отобранному по итогам настоящей процедуры, в</w:t>
      </w:r>
      <w:r w:rsidRPr="00846EF8">
        <w:rPr>
          <w:rFonts w:ascii="Courier New" w:hAnsi="Courier New" w:cs="Courier New"/>
          <w:sz w:val="22"/>
          <w:szCs w:val="22"/>
          <w:lang w:val="en-US"/>
        </w:rPr>
        <w:t> </w:t>
      </w:r>
      <w:r w:rsidRPr="00846EF8">
        <w:rPr>
          <w:rFonts w:ascii="GHEA Grapalat" w:hAnsi="GHEA Grapalat"/>
          <w:spacing w:val="6"/>
          <w:sz w:val="22"/>
          <w:szCs w:val="22"/>
        </w:rPr>
        <w:t>установленном</w:t>
      </w:r>
      <w:r w:rsidRPr="00846EF8">
        <w:rPr>
          <w:rFonts w:ascii="Courier New" w:hAnsi="Courier New" w:cs="Courier New"/>
          <w:spacing w:val="6"/>
          <w:sz w:val="22"/>
          <w:szCs w:val="22"/>
          <w:lang w:val="en-US"/>
        </w:rPr>
        <w:t> </w:t>
      </w:r>
      <w:r w:rsidRPr="00846EF8">
        <w:rPr>
          <w:rFonts w:ascii="GHEA Grapalat" w:hAnsi="GHEA Grapalat"/>
          <w:spacing w:val="6"/>
          <w:sz w:val="22"/>
          <w:szCs w:val="22"/>
        </w:rPr>
        <w:t>порядке будет предложено заключить договор на поставку</w:t>
      </w:r>
      <w:r w:rsidRPr="00846EF8">
        <w:rPr>
          <w:rFonts w:ascii="GHEA Grapalat" w:hAnsi="GHEA Grapalat"/>
          <w:spacing w:val="6"/>
          <w:sz w:val="22"/>
          <w:szCs w:val="22"/>
          <w:lang w:val="hy-AM"/>
        </w:rPr>
        <w:t xml:space="preserve"> </w:t>
      </w:r>
      <w:r w:rsidR="00744FF7" w:rsidRPr="00242C4E">
        <w:rPr>
          <w:rFonts w:ascii="GHEA Grapalat" w:hAnsi="GHEA Grapalat"/>
          <w:b/>
          <w:spacing w:val="6"/>
          <w:sz w:val="22"/>
          <w:szCs w:val="22"/>
          <w:lang w:val="hy-AM"/>
        </w:rPr>
        <w:t>Консультационные работы по подготовке проектно-сметной документации для</w:t>
      </w:r>
      <w:r w:rsidR="00744FF7" w:rsidRPr="00744FF7">
        <w:rPr>
          <w:rFonts w:ascii="GHEA Grapalat" w:hAnsi="GHEA Grapalat"/>
          <w:spacing w:val="6"/>
          <w:sz w:val="22"/>
          <w:szCs w:val="22"/>
          <w:lang w:val="hy-AM"/>
        </w:rPr>
        <w:t xml:space="preserve"> </w:t>
      </w:r>
      <w:r w:rsidRPr="00846EF8">
        <w:rPr>
          <w:rFonts w:ascii="GHEA Grapalat" w:hAnsi="GHEA Grapalat"/>
          <w:b/>
          <w:sz w:val="22"/>
          <w:szCs w:val="22"/>
        </w:rPr>
        <w:t>реконструкци</w:t>
      </w:r>
      <w:r w:rsidR="00157C01">
        <w:rPr>
          <w:rFonts w:ascii="GHEA Grapalat" w:hAnsi="GHEA Grapalat"/>
          <w:b/>
          <w:sz w:val="22"/>
          <w:szCs w:val="22"/>
        </w:rPr>
        <w:t>и сети наружного освещения улиц</w:t>
      </w:r>
      <w:r w:rsidRPr="00846EF8">
        <w:rPr>
          <w:rFonts w:ascii="GHEA Grapalat" w:hAnsi="GHEA Grapalat"/>
          <w:b/>
          <w:sz w:val="22"/>
          <w:szCs w:val="22"/>
        </w:rPr>
        <w:t xml:space="preserve"> </w:t>
      </w:r>
      <w:r w:rsidR="00157C01" w:rsidRPr="00157C01">
        <w:rPr>
          <w:rFonts w:ascii="GHEA Grapalat" w:hAnsi="GHEA Grapalat"/>
          <w:b/>
          <w:sz w:val="22"/>
          <w:szCs w:val="22"/>
        </w:rPr>
        <w:t xml:space="preserve">Г. Нжде, Гр. Лусаворич, Агатангегос, Ханджян, Московян, </w:t>
      </w:r>
      <w:r w:rsidR="00AF19D6">
        <w:rPr>
          <w:rFonts w:ascii="GHEA Grapalat" w:hAnsi="GHEA Grapalat"/>
          <w:b/>
          <w:sz w:val="22"/>
          <w:szCs w:val="22"/>
        </w:rPr>
        <w:t>Паронян, Про</w:t>
      </w:r>
      <w:r w:rsidR="002660B4">
        <w:rPr>
          <w:rFonts w:ascii="GHEA Grapalat" w:hAnsi="GHEA Grapalat"/>
          <w:b/>
          <w:sz w:val="22"/>
          <w:szCs w:val="22"/>
        </w:rPr>
        <w:t>ш</w:t>
      </w:r>
      <w:r w:rsidR="00AF19D6">
        <w:rPr>
          <w:rFonts w:ascii="GHEA Grapalat" w:hAnsi="GHEA Grapalat"/>
          <w:b/>
          <w:sz w:val="22"/>
          <w:szCs w:val="22"/>
        </w:rPr>
        <w:t>ян</w:t>
      </w:r>
      <w:r w:rsidR="00157C01" w:rsidRPr="00157C01">
        <w:rPr>
          <w:rFonts w:ascii="GHEA Grapalat" w:hAnsi="GHEA Grapalat"/>
          <w:b/>
          <w:sz w:val="22"/>
          <w:szCs w:val="22"/>
        </w:rPr>
        <w:t>,</w:t>
      </w:r>
      <w:r w:rsidR="00AF19D6">
        <w:rPr>
          <w:rFonts w:ascii="GHEA Grapalat" w:hAnsi="GHEA Grapalat"/>
          <w:b/>
          <w:sz w:val="22"/>
          <w:szCs w:val="22"/>
        </w:rPr>
        <w:t xml:space="preserve"> Лео,</w:t>
      </w:r>
      <w:r w:rsidR="00157C01" w:rsidRPr="00157C01">
        <w:rPr>
          <w:rFonts w:ascii="GHEA Grapalat" w:hAnsi="GHEA Grapalat"/>
          <w:b/>
          <w:sz w:val="22"/>
          <w:szCs w:val="22"/>
        </w:rPr>
        <w:t xml:space="preserve"> Терян, Аргишти, </w:t>
      </w:r>
      <w:r w:rsidR="000B62B0">
        <w:rPr>
          <w:rFonts w:ascii="GHEA Grapalat" w:hAnsi="GHEA Grapalat"/>
          <w:b/>
          <w:sz w:val="22"/>
          <w:szCs w:val="22"/>
        </w:rPr>
        <w:t>Мелик-Адамян</w:t>
      </w:r>
      <w:r w:rsidR="00157C01" w:rsidRPr="00157C01">
        <w:rPr>
          <w:rFonts w:ascii="GHEA Grapalat" w:hAnsi="GHEA Grapalat"/>
          <w:b/>
          <w:sz w:val="22"/>
          <w:szCs w:val="22"/>
        </w:rPr>
        <w:t>, Тигран Мец и проспекта Саят-Нова.</w:t>
      </w:r>
      <w:r w:rsidRPr="00846EF8">
        <w:rPr>
          <w:rFonts w:ascii="GHEA Grapalat" w:hAnsi="GHEA Grapalat"/>
          <w:b/>
          <w:sz w:val="22"/>
          <w:szCs w:val="22"/>
        </w:rPr>
        <w:t xml:space="preserve"> г. Еревана</w:t>
      </w:r>
      <w:r w:rsidRPr="00AD46EE">
        <w:rPr>
          <w:rFonts w:ascii="GHEA Grapalat" w:hAnsi="GHEA Grapalat"/>
          <w:b/>
          <w:sz w:val="22"/>
          <w:szCs w:val="22"/>
        </w:rPr>
        <w:t xml:space="preserve"> </w:t>
      </w:r>
      <w:r w:rsidRPr="00846EF8">
        <w:rPr>
          <w:rFonts w:ascii="GHEA Grapalat" w:hAnsi="GHEA Grapalat"/>
          <w:b/>
          <w:bCs/>
          <w:sz w:val="22"/>
          <w:szCs w:val="22"/>
        </w:rPr>
        <w:t>.</w:t>
      </w:r>
      <w:r w:rsidRPr="00846EF8">
        <w:rPr>
          <w:rFonts w:ascii="GHEA Grapalat" w:hAnsi="GHEA Grapalat"/>
          <w:b/>
          <w:bCs/>
          <w:sz w:val="22"/>
          <w:szCs w:val="22"/>
          <w:lang w:val="hy-AM"/>
        </w:rPr>
        <w:t xml:space="preserve"> </w:t>
      </w:r>
      <w:r w:rsidRPr="00846EF8">
        <w:rPr>
          <w:rFonts w:ascii="GHEA Grapalat" w:hAnsi="GHEA Grapalat"/>
          <w:sz w:val="22"/>
          <w:szCs w:val="22"/>
        </w:rPr>
        <w:t>(далее — договор).</w:t>
      </w:r>
      <w:r w:rsidR="00744FF7" w:rsidRPr="00157C01">
        <w:rPr>
          <w:rFonts w:ascii="GHEA Grapalat" w:hAnsi="GHEA Grapalat"/>
          <w:sz w:val="22"/>
          <w:szCs w:val="22"/>
        </w:rPr>
        <w:t xml:space="preserve"> </w:t>
      </w:r>
    </w:p>
    <w:p w:rsidR="00366A2A" w:rsidRPr="00846EF8" w:rsidRDefault="00366A2A" w:rsidP="00366A2A">
      <w:pPr>
        <w:pStyle w:val="BodyTextIndent"/>
        <w:widowControl w:val="0"/>
        <w:spacing w:line="240" w:lineRule="auto"/>
        <w:ind w:firstLine="567"/>
        <w:rPr>
          <w:rFonts w:ascii="GHEA Grapalat" w:hAnsi="GHEA Grapalat"/>
          <w:i w:val="0"/>
          <w:sz w:val="22"/>
          <w:szCs w:val="22"/>
        </w:rPr>
      </w:pPr>
      <w:r w:rsidRPr="00846EF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6EF8">
        <w:rPr>
          <w:rFonts w:ascii="Courier New" w:hAnsi="Courier New" w:cs="Courier New"/>
          <w:i w:val="0"/>
          <w:sz w:val="22"/>
          <w:szCs w:val="22"/>
          <w:lang w:val="en-US"/>
        </w:rPr>
        <w:t> </w:t>
      </w:r>
      <w:r w:rsidRPr="00846EF8">
        <w:rPr>
          <w:rFonts w:ascii="GHEA Grapalat" w:hAnsi="GHEA Grapalat"/>
          <w:i w:val="0"/>
          <w:sz w:val="22"/>
          <w:szCs w:val="22"/>
        </w:rPr>
        <w:t>настоящей процедуре.</w:t>
      </w:r>
    </w:p>
    <w:p w:rsidR="00366A2A" w:rsidRPr="00846EF8" w:rsidRDefault="00366A2A" w:rsidP="00366A2A">
      <w:pPr>
        <w:pStyle w:val="BodyTextIndent"/>
        <w:widowControl w:val="0"/>
        <w:spacing w:line="240" w:lineRule="auto"/>
        <w:ind w:firstLine="567"/>
        <w:rPr>
          <w:rFonts w:ascii="GHEA Grapalat" w:hAnsi="GHEA Grapalat"/>
          <w:i w:val="0"/>
          <w:sz w:val="22"/>
          <w:szCs w:val="22"/>
        </w:rPr>
      </w:pPr>
      <w:r w:rsidRPr="00846EF8">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6EF8" w:rsidDel="00052084">
        <w:rPr>
          <w:rFonts w:ascii="GHEA Grapalat" w:hAnsi="GHEA Grapalat"/>
          <w:i w:val="0"/>
          <w:sz w:val="22"/>
          <w:szCs w:val="22"/>
        </w:rPr>
        <w:t xml:space="preserve"> </w:t>
      </w:r>
    </w:p>
    <w:p w:rsidR="00846EF8" w:rsidRPr="00846EF8" w:rsidRDefault="00846EF8" w:rsidP="00846EF8">
      <w:pPr>
        <w:widowControl w:val="0"/>
        <w:ind w:firstLine="567"/>
        <w:jc w:val="both"/>
        <w:rPr>
          <w:rFonts w:ascii="GHEA Grapalat" w:hAnsi="GHEA Grapalat"/>
          <w:b/>
          <w:spacing w:val="-6"/>
          <w:lang w:val="hy-AM"/>
        </w:rPr>
      </w:pPr>
      <w:r w:rsidRPr="00846EF8">
        <w:rPr>
          <w:rFonts w:ascii="GHEA Grapalat" w:hAnsi="GHEA Grapalat"/>
          <w:b/>
        </w:rPr>
        <w:t>Отобранный</w:t>
      </w:r>
      <w:r w:rsidRPr="00846EF8">
        <w:rPr>
          <w:rFonts w:ascii="GHEA Grapalat" w:hAnsi="GHEA Grapalat"/>
          <w:b/>
          <w:spacing w:val="-6"/>
        </w:rPr>
        <w:t xml:space="preserve"> участник определяется в соответствии с частью 2 статьи 44 Закона </w:t>
      </w:r>
      <w:r w:rsidRPr="00846EF8">
        <w:rPr>
          <w:rFonts w:ascii="GHEA Grapalat" w:hAnsi="GHEA Grapalat"/>
          <w:b/>
        </w:rPr>
        <w:t xml:space="preserve">РА "О закупках" </w:t>
      </w:r>
      <w:r w:rsidRPr="00846EF8">
        <w:rPr>
          <w:rFonts w:ascii="GHEA Grapalat" w:hAnsi="GHEA Grapalat"/>
          <w:b/>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846EF8">
        <w:rPr>
          <w:rFonts w:ascii="GHEA Grapalat" w:hAnsi="GHEA Grapalat"/>
          <w:b/>
          <w:spacing w:val="-6"/>
          <w:lang w:val="hy-AM"/>
        </w:rPr>
        <w:t>.</w:t>
      </w:r>
    </w:p>
    <w:p w:rsidR="00366A2A" w:rsidRPr="00846EF8" w:rsidRDefault="00366A2A" w:rsidP="00846EF8">
      <w:pPr>
        <w:pStyle w:val="BodyTextIndent"/>
        <w:widowControl w:val="0"/>
        <w:spacing w:line="240" w:lineRule="auto"/>
        <w:ind w:firstLine="567"/>
        <w:rPr>
          <w:rFonts w:ascii="GHEA Grapalat" w:hAnsi="GHEA Grapalat"/>
          <w:i w:val="0"/>
          <w:spacing w:val="-6"/>
          <w:sz w:val="22"/>
          <w:szCs w:val="22"/>
        </w:rPr>
      </w:pPr>
      <w:r w:rsidRPr="00846EF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846EF8">
        <w:rPr>
          <w:rFonts w:ascii="Courier New" w:hAnsi="Courier New" w:cs="Courier New"/>
          <w:i w:val="0"/>
          <w:spacing w:val="-6"/>
          <w:sz w:val="22"/>
          <w:szCs w:val="22"/>
          <w:lang w:val="en-US"/>
        </w:rPr>
        <w:t> </w:t>
      </w:r>
      <w:r w:rsidRPr="00846EF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366A2A" w:rsidRPr="00846EF8" w:rsidRDefault="00366A2A" w:rsidP="00366A2A">
      <w:pPr>
        <w:pStyle w:val="BodyTextIndent"/>
        <w:widowControl w:val="0"/>
        <w:spacing w:line="240" w:lineRule="auto"/>
        <w:ind w:firstLine="540"/>
        <w:rPr>
          <w:rFonts w:ascii="GHEA Grapalat" w:hAnsi="GHEA Grapalat"/>
          <w:i w:val="0"/>
          <w:sz w:val="22"/>
          <w:szCs w:val="22"/>
        </w:rPr>
      </w:pPr>
      <w:r w:rsidRPr="00846EF8">
        <w:rPr>
          <w:rFonts w:ascii="GHEA Grapalat" w:hAnsi="GHEA Grapalat"/>
          <w:i w:val="0"/>
          <w:sz w:val="22"/>
          <w:szCs w:val="22"/>
        </w:rPr>
        <w:t xml:space="preserve">Заявки на запрос котировок необходимо подать по адресу: РА г.Ереван, ул. Бузанда 1/4. в документарной форме, до 11:00 часов </w:t>
      </w:r>
      <w:r w:rsidR="00157C01" w:rsidRPr="00157C01">
        <w:rPr>
          <w:rFonts w:ascii="GHEA Grapalat" w:hAnsi="GHEA Grapalat"/>
          <w:i w:val="0"/>
          <w:sz w:val="22"/>
          <w:szCs w:val="22"/>
        </w:rPr>
        <w:t>7</w:t>
      </w:r>
      <w:r w:rsidRPr="00846EF8">
        <w:rPr>
          <w:rFonts w:ascii="GHEA Grapalat" w:hAnsi="GHEA Grapalat"/>
          <w:i w:val="0"/>
          <w:sz w:val="22"/>
          <w:szCs w:val="22"/>
        </w:rPr>
        <w:t xml:space="preserve">-го дня со дня опубликования настоящего объявления. </w:t>
      </w:r>
    </w:p>
    <w:p w:rsidR="00366A2A" w:rsidRPr="00846EF8" w:rsidRDefault="00366A2A" w:rsidP="00366A2A">
      <w:pPr>
        <w:pStyle w:val="BodyTextIndent"/>
        <w:widowControl w:val="0"/>
        <w:spacing w:line="240" w:lineRule="auto"/>
        <w:ind w:firstLine="0"/>
        <w:rPr>
          <w:rFonts w:ascii="GHEA Grapalat" w:hAnsi="GHEA Grapalat"/>
          <w:i w:val="0"/>
          <w:sz w:val="22"/>
          <w:szCs w:val="22"/>
        </w:rPr>
      </w:pPr>
      <w:r w:rsidRPr="00846EF8">
        <w:rPr>
          <w:rFonts w:ascii="GHEA Grapalat" w:hAnsi="GHEA Grapalat"/>
          <w:i w:val="0"/>
          <w:sz w:val="22"/>
          <w:szCs w:val="22"/>
        </w:rPr>
        <w:t xml:space="preserve"> Кроме армянского языка заявки могут быть поданы также на английском или русском языке.</w:t>
      </w:r>
    </w:p>
    <w:p w:rsidR="00366A2A" w:rsidRPr="00846EF8" w:rsidRDefault="00366A2A" w:rsidP="00366A2A">
      <w:pPr>
        <w:pStyle w:val="BodyTextIndent"/>
        <w:spacing w:line="240" w:lineRule="auto"/>
        <w:ind w:firstLine="567"/>
        <w:rPr>
          <w:rFonts w:ascii="GHEA Grapalat" w:hAnsi="GHEA Grapalat"/>
          <w:i w:val="0"/>
          <w:sz w:val="22"/>
          <w:szCs w:val="22"/>
        </w:rPr>
      </w:pPr>
      <w:r w:rsidRPr="00846EF8">
        <w:rPr>
          <w:rFonts w:ascii="GHEA Grapalat" w:hAnsi="GHEA Grapalat"/>
          <w:i w:val="0"/>
          <w:sz w:val="22"/>
          <w:szCs w:val="22"/>
        </w:rPr>
        <w:t xml:space="preserve">Вскрытие заявок будет проводиться по адресу РА г.Ереван, ул. Бузанда 1/4, в 11:00 часов, </w:t>
      </w:r>
      <w:r w:rsidR="00157C01">
        <w:rPr>
          <w:rFonts w:ascii="GHEA Grapalat" w:hAnsi="GHEA Grapalat"/>
          <w:i w:val="0"/>
          <w:sz w:val="22"/>
          <w:szCs w:val="22"/>
        </w:rPr>
        <w:t>20</w:t>
      </w:r>
      <w:r w:rsidRPr="00846EF8">
        <w:rPr>
          <w:rFonts w:ascii="GHEA Grapalat" w:hAnsi="GHEA Grapalat"/>
          <w:i w:val="0"/>
          <w:sz w:val="22"/>
          <w:szCs w:val="22"/>
        </w:rPr>
        <w:t>.</w:t>
      </w:r>
      <w:r w:rsidR="00157C01">
        <w:rPr>
          <w:rFonts w:ascii="GHEA Grapalat" w:hAnsi="GHEA Grapalat"/>
          <w:i w:val="0"/>
          <w:sz w:val="22"/>
          <w:szCs w:val="22"/>
        </w:rPr>
        <w:t>05</w:t>
      </w:r>
      <w:r w:rsidRPr="00846EF8">
        <w:rPr>
          <w:rFonts w:ascii="GHEA Grapalat" w:hAnsi="GHEA Grapalat"/>
          <w:i w:val="0"/>
          <w:sz w:val="22"/>
          <w:szCs w:val="22"/>
        </w:rPr>
        <w:t>.202</w:t>
      </w:r>
      <w:r w:rsidR="00846EF8" w:rsidRPr="00AD46EE">
        <w:rPr>
          <w:rFonts w:ascii="GHEA Grapalat" w:hAnsi="GHEA Grapalat"/>
          <w:i w:val="0"/>
          <w:sz w:val="22"/>
          <w:szCs w:val="22"/>
        </w:rPr>
        <w:t>6</w:t>
      </w:r>
      <w:r w:rsidRPr="00846EF8">
        <w:rPr>
          <w:rFonts w:ascii="GHEA Grapalat" w:hAnsi="GHEA Grapalat"/>
          <w:i w:val="0"/>
          <w:sz w:val="22"/>
          <w:szCs w:val="22"/>
        </w:rPr>
        <w:t>г.</w:t>
      </w:r>
    </w:p>
    <w:p w:rsidR="00366A2A" w:rsidRPr="00846EF8" w:rsidRDefault="00366A2A" w:rsidP="00366A2A">
      <w:pPr>
        <w:pStyle w:val="BodyTextIndent"/>
        <w:widowControl w:val="0"/>
        <w:spacing w:line="240" w:lineRule="auto"/>
        <w:ind w:firstLine="567"/>
        <w:rPr>
          <w:rFonts w:ascii="GHEA Grapalat" w:hAnsi="GHEA Grapalat"/>
          <w:i w:val="0"/>
          <w:sz w:val="22"/>
          <w:szCs w:val="22"/>
        </w:rPr>
      </w:pPr>
      <w:r w:rsidRPr="00846EF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6A2A" w:rsidRPr="00846EF8" w:rsidRDefault="00366A2A" w:rsidP="00366A2A">
      <w:pPr>
        <w:pStyle w:val="BodyTextIndent"/>
        <w:spacing w:line="240" w:lineRule="auto"/>
        <w:ind w:firstLine="567"/>
        <w:rPr>
          <w:rFonts w:ascii="GHEA Grapalat" w:hAnsi="GHEA Grapalat"/>
          <w:i w:val="0"/>
          <w:sz w:val="22"/>
          <w:szCs w:val="22"/>
        </w:rPr>
      </w:pPr>
      <w:r w:rsidRPr="00846EF8">
        <w:rPr>
          <w:rFonts w:ascii="GHEA Grapalat" w:hAnsi="GHEA Grapalat"/>
          <w:i w:val="0"/>
          <w:sz w:val="22"/>
          <w:szCs w:val="22"/>
        </w:rPr>
        <w:t>Для получения дополнительной информации, связанной с настоящим</w:t>
      </w:r>
      <w:r w:rsidRPr="00846EF8">
        <w:rPr>
          <w:rFonts w:ascii="Courier New" w:hAnsi="Courier New" w:cs="Courier New"/>
          <w:i w:val="0"/>
          <w:sz w:val="22"/>
          <w:szCs w:val="22"/>
          <w:lang w:val="en-US"/>
        </w:rPr>
        <w:t> </w:t>
      </w:r>
      <w:r w:rsidRPr="00846EF8">
        <w:rPr>
          <w:rFonts w:ascii="GHEA Grapalat" w:hAnsi="GHEA Grapalat"/>
          <w:i w:val="0"/>
          <w:sz w:val="22"/>
          <w:szCs w:val="22"/>
        </w:rPr>
        <w:t>объявлением, можете обратиться к секретарю Оценочной комиссии Нарине Абраамяну.</w:t>
      </w:r>
    </w:p>
    <w:p w:rsidR="00366A2A" w:rsidRPr="00846EF8" w:rsidRDefault="00366A2A" w:rsidP="00366A2A">
      <w:pPr>
        <w:pStyle w:val="BodyTextIndent"/>
        <w:ind w:firstLine="567"/>
        <w:rPr>
          <w:rFonts w:ascii="GHEA Grapalat" w:hAnsi="GHEA Grapalat"/>
          <w:i w:val="0"/>
          <w:sz w:val="22"/>
          <w:szCs w:val="22"/>
          <w:lang w:eastAsia="en-US" w:bidi="ar-SA"/>
        </w:rPr>
      </w:pPr>
    </w:p>
    <w:p w:rsidR="00366A2A" w:rsidRPr="00846EF8" w:rsidRDefault="00366A2A" w:rsidP="00366A2A">
      <w:pPr>
        <w:ind w:firstLine="708"/>
        <w:jc w:val="both"/>
        <w:rPr>
          <w:rFonts w:ascii="GHEA Grapalat" w:hAnsi="GHEA Grapalat"/>
          <w:sz w:val="22"/>
          <w:szCs w:val="22"/>
          <w:lang w:eastAsia="en-US" w:bidi="ar-SA"/>
        </w:rPr>
      </w:pPr>
    </w:p>
    <w:p w:rsidR="00366A2A" w:rsidRPr="00846EF8" w:rsidRDefault="00366A2A" w:rsidP="00366A2A">
      <w:pPr>
        <w:ind w:firstLine="708"/>
        <w:jc w:val="both"/>
        <w:rPr>
          <w:rFonts w:ascii="GHEA Grapalat" w:hAnsi="GHEA Grapalat"/>
          <w:sz w:val="22"/>
          <w:szCs w:val="22"/>
        </w:rPr>
      </w:pPr>
      <w:r w:rsidRPr="00846EF8">
        <w:rPr>
          <w:rFonts w:ascii="GHEA Grapalat" w:hAnsi="GHEA Grapalat"/>
          <w:sz w:val="22"/>
          <w:szCs w:val="22"/>
        </w:rPr>
        <w:t xml:space="preserve">           тел. 010 54 39 80</w:t>
      </w:r>
    </w:p>
    <w:p w:rsidR="00366A2A" w:rsidRPr="00846EF8" w:rsidRDefault="00366A2A" w:rsidP="00366A2A">
      <w:pPr>
        <w:ind w:firstLine="708"/>
        <w:jc w:val="both"/>
        <w:rPr>
          <w:rFonts w:ascii="Sylfaen" w:hAnsi="Sylfaen"/>
          <w:i/>
          <w:sz w:val="22"/>
          <w:szCs w:val="22"/>
        </w:rPr>
      </w:pPr>
      <w:r w:rsidRPr="00846EF8">
        <w:rPr>
          <w:rFonts w:ascii="GHEA Grapalat" w:hAnsi="GHEA Grapalat"/>
          <w:sz w:val="22"/>
          <w:szCs w:val="22"/>
        </w:rPr>
        <w:t xml:space="preserve">       эл.почта. </w:t>
      </w:r>
      <w:r w:rsidRPr="00846EF8">
        <w:rPr>
          <w:rFonts w:ascii="GHEA Grapalat" w:hAnsi="GHEA Grapalat"/>
          <w:i/>
          <w:sz w:val="22"/>
          <w:szCs w:val="22"/>
          <w:lang w:val="af-ZA"/>
        </w:rPr>
        <w:t>narine</w:t>
      </w:r>
      <w:r w:rsidRPr="00846EF8">
        <w:rPr>
          <w:rFonts w:ascii="GHEA Grapalat" w:hAnsi="GHEA Grapalat"/>
          <w:i/>
          <w:sz w:val="22"/>
          <w:szCs w:val="22"/>
        </w:rPr>
        <w:t>.</w:t>
      </w:r>
      <w:r w:rsidRPr="00846EF8">
        <w:rPr>
          <w:rFonts w:ascii="GHEA Grapalat" w:hAnsi="GHEA Grapalat"/>
          <w:i/>
          <w:sz w:val="22"/>
          <w:szCs w:val="22"/>
          <w:lang w:val="af-ZA"/>
        </w:rPr>
        <w:t>abrahamyan@</w:t>
      </w:r>
      <w:r w:rsidRPr="00846EF8">
        <w:rPr>
          <w:rFonts w:ascii="GHEA Grapalat" w:hAnsi="GHEA Grapalat"/>
          <w:i/>
          <w:sz w:val="22"/>
          <w:szCs w:val="22"/>
          <w:lang w:val="en-US"/>
        </w:rPr>
        <w:t>yerevan</w:t>
      </w:r>
      <w:r w:rsidRPr="00846EF8">
        <w:rPr>
          <w:rFonts w:ascii="GHEA Grapalat" w:hAnsi="GHEA Grapalat"/>
          <w:i/>
          <w:sz w:val="22"/>
          <w:szCs w:val="22"/>
        </w:rPr>
        <w:t>.</w:t>
      </w:r>
      <w:r w:rsidRPr="00846EF8">
        <w:rPr>
          <w:rFonts w:ascii="GHEA Grapalat" w:hAnsi="GHEA Grapalat"/>
          <w:i/>
          <w:sz w:val="22"/>
          <w:szCs w:val="22"/>
          <w:lang w:val="en-US"/>
        </w:rPr>
        <w:t>am</w:t>
      </w:r>
    </w:p>
    <w:p w:rsidR="00366A2A" w:rsidRPr="00846EF8" w:rsidRDefault="00366A2A" w:rsidP="00366A2A">
      <w:pPr>
        <w:ind w:firstLine="708"/>
        <w:jc w:val="both"/>
        <w:rPr>
          <w:rFonts w:ascii="GHEA Grapalat" w:hAnsi="GHEA Grapalat"/>
          <w:i/>
          <w:sz w:val="22"/>
          <w:szCs w:val="22"/>
        </w:rPr>
      </w:pPr>
      <w:r w:rsidRPr="00846EF8">
        <w:rPr>
          <w:rFonts w:ascii="GHEA Grapalat" w:hAnsi="GHEA Grapalat"/>
          <w:i/>
          <w:sz w:val="22"/>
          <w:szCs w:val="22"/>
        </w:rPr>
        <w:t xml:space="preserve">      Заказчик. ЗАО “Ергорсвет”</w:t>
      </w:r>
    </w:p>
    <w:p w:rsidR="00366A2A" w:rsidRPr="009C5B38" w:rsidRDefault="00366A2A" w:rsidP="00366A2A">
      <w:pPr>
        <w:pStyle w:val="BodyTextIndent"/>
        <w:widowControl w:val="0"/>
        <w:spacing w:line="240" w:lineRule="auto"/>
        <w:ind w:firstLine="567"/>
        <w:rPr>
          <w:rFonts w:ascii="GHEA Grapalat" w:hAnsi="GHEA Grapalat"/>
        </w:rPr>
      </w:pPr>
    </w:p>
    <w:p w:rsidR="00915A97" w:rsidRDefault="00915A97" w:rsidP="00B46D58">
      <w:pPr>
        <w:pStyle w:val="BodyTextIndent"/>
        <w:widowControl w:val="0"/>
        <w:spacing w:after="160" w:line="240" w:lineRule="auto"/>
        <w:ind w:left="3969" w:firstLine="0"/>
        <w:rPr>
          <w:rFonts w:ascii="GHEA Grapalat" w:hAnsi="GHEA Grapalat"/>
          <w:i w:val="0"/>
          <w:sz w:val="16"/>
          <w:szCs w:val="16"/>
        </w:rPr>
      </w:pPr>
    </w:p>
    <w:p w:rsidR="00846EF8" w:rsidRDefault="00846EF8" w:rsidP="00B46D58">
      <w:pPr>
        <w:pStyle w:val="BodyTextIndent"/>
        <w:widowControl w:val="0"/>
        <w:spacing w:after="160" w:line="240" w:lineRule="auto"/>
        <w:ind w:left="3969" w:firstLine="0"/>
        <w:rPr>
          <w:rFonts w:ascii="GHEA Grapalat" w:hAnsi="GHEA Grapalat"/>
          <w:i w:val="0"/>
          <w:sz w:val="16"/>
          <w:szCs w:val="16"/>
        </w:rPr>
      </w:pP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FA3A53" w:rsidRPr="00B02E29" w:rsidRDefault="00FA3A53" w:rsidP="00FA3A53">
      <w:pPr>
        <w:pStyle w:val="BodyText"/>
        <w:widowControl w:val="0"/>
        <w:tabs>
          <w:tab w:val="left" w:pos="709"/>
        </w:tabs>
        <w:spacing w:after="0"/>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w:t>
      </w:r>
      <w:r w:rsidRPr="006211E3">
        <w:rPr>
          <w:rFonts w:ascii="GHEA Grapalat" w:hAnsi="GHEA Grapalat"/>
          <w:i/>
        </w:rPr>
        <w:t xml:space="preserve">3 </w:t>
      </w:r>
      <w:r>
        <w:rPr>
          <w:rFonts w:ascii="GHEA Grapalat" w:hAnsi="GHEA Grapalat"/>
          <w:i/>
        </w:rPr>
        <w:t xml:space="preserve"> от </w:t>
      </w:r>
      <w:r w:rsidR="000C3477" w:rsidRPr="00242C4E">
        <w:rPr>
          <w:rFonts w:ascii="GHEA Grapalat" w:hAnsi="GHEA Grapalat"/>
          <w:i/>
        </w:rPr>
        <w:t>13</w:t>
      </w:r>
      <w:r>
        <w:rPr>
          <w:rFonts w:ascii="GHEA Grapalat" w:hAnsi="GHEA Grapalat"/>
          <w:i/>
        </w:rPr>
        <w:t>.</w:t>
      </w:r>
      <w:r w:rsidRPr="00AD46EE">
        <w:rPr>
          <w:rFonts w:ascii="GHEA Grapalat" w:hAnsi="GHEA Grapalat"/>
          <w:i/>
        </w:rPr>
        <w:t>0</w:t>
      </w:r>
      <w:r w:rsidR="000C3477" w:rsidRPr="00242C4E">
        <w:rPr>
          <w:rFonts w:ascii="GHEA Grapalat" w:hAnsi="GHEA Grapalat"/>
          <w:i/>
        </w:rPr>
        <w:t>5</w:t>
      </w:r>
      <w:r w:rsidRPr="006211E3">
        <w:rPr>
          <w:rFonts w:ascii="GHEA Grapalat" w:hAnsi="GHEA Grapalat"/>
          <w:i/>
        </w:rPr>
        <w:t>.</w:t>
      </w:r>
      <w:r w:rsidRPr="00B02E29">
        <w:rPr>
          <w:rFonts w:ascii="GHEA Grapalat" w:hAnsi="GHEA Grapalat"/>
          <w:i/>
        </w:rPr>
        <w:t>20</w:t>
      </w:r>
      <w:r>
        <w:rPr>
          <w:rFonts w:ascii="GHEA Grapalat" w:hAnsi="GHEA Grapalat"/>
          <w:i/>
        </w:rPr>
        <w:t>2</w:t>
      </w:r>
      <w:r w:rsidRPr="00AD46EE">
        <w:rPr>
          <w:rFonts w:ascii="GHEA Grapalat" w:hAnsi="GHEA Grapalat"/>
          <w:i/>
        </w:rPr>
        <w:t>6</w:t>
      </w:r>
      <w:r w:rsidRPr="00B02E29">
        <w:rPr>
          <w:rFonts w:ascii="GHEA Grapalat" w:hAnsi="GHEA Grapalat"/>
          <w:i/>
        </w:rPr>
        <w:t>г.</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i/>
        </w:rPr>
        <w:t xml:space="preserve">под кодом </w:t>
      </w:r>
      <w:r w:rsidR="00FA3A53">
        <w:rPr>
          <w:rFonts w:ascii="GHEA Grapalat" w:hAnsi="GHEA Grapalat"/>
        </w:rPr>
        <w:t>ЕГС-</w:t>
      </w:r>
      <w:r w:rsidR="00744FF7">
        <w:rPr>
          <w:rFonts w:ascii="GHEA Grapalat" w:hAnsi="GHEA Grapalat"/>
        </w:rPr>
        <w:t>GHKHAShDzB</w:t>
      </w:r>
      <w:r w:rsidR="00FA3A53">
        <w:rPr>
          <w:rFonts w:ascii="GHEA Grapalat" w:hAnsi="GHEA Grapalat"/>
        </w:rPr>
        <w:t>-26/</w:t>
      </w:r>
      <w:r w:rsidR="00FA3A53" w:rsidRPr="00AD46EE">
        <w:rPr>
          <w:rFonts w:ascii="GHEA Grapalat" w:hAnsi="GHEA Grapalat"/>
        </w:rPr>
        <w:t>1</w:t>
      </w:r>
      <w:r w:rsidR="00FA3A53" w:rsidRPr="009C5B38">
        <w:rPr>
          <w:rFonts w:ascii="GHEA Grapalat" w:hAnsi="GHEA Grapalat"/>
        </w:rPr>
        <w:t xml:space="preserve">   </w:t>
      </w:r>
      <w:r w:rsidRPr="001B32D9">
        <w:rPr>
          <w:rFonts w:ascii="GHEA Grapalat" w:hAnsi="GHEA Grapalat" w:cs="Times Armenian"/>
          <w:i/>
        </w:rPr>
        <w:br/>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FA3A53" w:rsidRPr="00B02E29" w:rsidRDefault="00FA3A53" w:rsidP="00FA3A53">
      <w:pPr>
        <w:pStyle w:val="BodyText"/>
        <w:widowControl w:val="0"/>
        <w:spacing w:after="160"/>
        <w:ind w:right="-7"/>
        <w:jc w:val="center"/>
        <w:rPr>
          <w:rFonts w:ascii="GHEA Grapalat" w:hAnsi="GHEA Grapalat"/>
        </w:rPr>
      </w:pPr>
    </w:p>
    <w:p w:rsidR="00FA3A53" w:rsidRPr="00B02E29" w:rsidRDefault="00FA3A53" w:rsidP="00FA3A53">
      <w:pPr>
        <w:pStyle w:val="BodyText"/>
        <w:widowControl w:val="0"/>
        <w:spacing w:after="160"/>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FA3A53" w:rsidRPr="00B02E29" w:rsidRDefault="00FA3A53" w:rsidP="00FA3A53">
      <w:pPr>
        <w:pStyle w:val="BodyText"/>
        <w:widowControl w:val="0"/>
        <w:spacing w:after="160"/>
        <w:ind w:right="-7"/>
        <w:jc w:val="center"/>
        <w:rPr>
          <w:rFonts w:ascii="GHEA Grapalat" w:hAnsi="GHEA Grapalat" w:cs="Sylfaen"/>
        </w:rPr>
      </w:pPr>
    </w:p>
    <w:p w:rsidR="0016463F" w:rsidRPr="0016463F" w:rsidRDefault="00242C4E" w:rsidP="0016463F">
      <w:pPr>
        <w:pStyle w:val="BodyTextIndent2"/>
        <w:ind w:firstLine="0"/>
        <w:jc w:val="center"/>
        <w:rPr>
          <w:rFonts w:ascii="GHEA Grapalat" w:hAnsi="GHEA Grapalat"/>
          <w:sz w:val="22"/>
        </w:rPr>
      </w:pPr>
      <w:r w:rsidRPr="0016463F">
        <w:rPr>
          <w:rFonts w:ascii="GHEA Grapalat" w:hAnsi="GHEA Grapalat"/>
          <w:sz w:val="22"/>
        </w:rPr>
        <w:t xml:space="preserve">НА ЗАПРОС КОТИРОВОК, ОБЪЯВЛЕННЫЙ С ЦЕЛЬЮ ПРИОБРЕТЕНИЯ </w:t>
      </w:r>
      <w:r w:rsidRPr="00242C4E">
        <w:rPr>
          <w:rFonts w:ascii="GHEA Grapalat" w:hAnsi="GHEA Grapalat"/>
          <w:sz w:val="22"/>
        </w:rPr>
        <w:t>К</w:t>
      </w:r>
      <w:r>
        <w:rPr>
          <w:rFonts w:ascii="GHEA Grapalat" w:hAnsi="GHEA Grapalat"/>
          <w:sz w:val="22"/>
        </w:rPr>
        <w:t>ОНСУЛЬТАЦИОННЫХ</w:t>
      </w:r>
      <w:r w:rsidRPr="00242C4E">
        <w:rPr>
          <w:rFonts w:ascii="GHEA Grapalat" w:hAnsi="GHEA Grapalat"/>
          <w:sz w:val="22"/>
        </w:rPr>
        <w:t xml:space="preserve"> РАБОТ ПО ПОДГОТОВКЕ ПРОЕКТНО-СМЕТНОЙ ДОКУМЕНТАЦИИ ДЛЯ РЕКОНСТРУКЦИИ СЕТИ НАРУЖНОГО ОСВЕЩЕНИЯ УЛИЦ Г. НЖДЕ, ГР. ЛУСАВОРИЧ, АГАТАНГЕГОС, ХАНДЖЯН, МОСКОВЯН, </w:t>
      </w:r>
      <w:r w:rsidR="00E11BF8">
        <w:rPr>
          <w:rFonts w:ascii="GHEA Grapalat" w:hAnsi="GHEA Grapalat"/>
          <w:sz w:val="22"/>
        </w:rPr>
        <w:t>ПАРОНЯН, ПРОШЯН, ЛЕО</w:t>
      </w:r>
      <w:r w:rsidRPr="00242C4E">
        <w:rPr>
          <w:rFonts w:ascii="GHEA Grapalat" w:hAnsi="GHEA Grapalat"/>
          <w:sz w:val="22"/>
        </w:rPr>
        <w:t xml:space="preserve">, ТЕРЯН, АРГИШТИ, </w:t>
      </w:r>
      <w:r w:rsidR="000B62B0">
        <w:rPr>
          <w:rFonts w:ascii="GHEA Grapalat" w:hAnsi="GHEA Grapalat"/>
          <w:sz w:val="22"/>
        </w:rPr>
        <w:t>МЕЛИК-АДАМЯН</w:t>
      </w:r>
      <w:r w:rsidRPr="00242C4E">
        <w:rPr>
          <w:rFonts w:ascii="GHEA Grapalat" w:hAnsi="GHEA Grapalat"/>
          <w:sz w:val="22"/>
        </w:rPr>
        <w:t>, ТИГРАН МЕЦ И ПРОСПЕКТА САЯТ-НОВА. Г. ЕРЕВАНА</w:t>
      </w:r>
    </w:p>
    <w:p w:rsidR="00FA3A53" w:rsidRPr="0016463F" w:rsidRDefault="00FA3A53" w:rsidP="00FA3A53">
      <w:pPr>
        <w:pStyle w:val="BodyText"/>
        <w:widowControl w:val="0"/>
        <w:spacing w:after="160" w:line="360" w:lineRule="auto"/>
        <w:ind w:right="-7"/>
        <w:jc w:val="center"/>
        <w:rPr>
          <w:rFonts w:ascii="GHEA Grapalat" w:hAnsi="GHEA Grapalat"/>
          <w:sz w:val="22"/>
          <w:szCs w:val="20"/>
        </w:rPr>
      </w:pPr>
      <w:r w:rsidRPr="0016463F">
        <w:rPr>
          <w:rFonts w:ascii="GHEA Grapalat" w:hAnsi="GHEA Grapalat"/>
          <w:sz w:val="22"/>
          <w:szCs w:val="20"/>
        </w:rPr>
        <w:t xml:space="preserve">ДЛЯ НУЖД </w:t>
      </w:r>
    </w:p>
    <w:p w:rsidR="00FA3A53" w:rsidRPr="002106B9" w:rsidRDefault="00FA3A53" w:rsidP="00FA3A53">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9717A" w:rsidRPr="009044F1" w:rsidRDefault="0089717A" w:rsidP="0089717A">
      <w:pPr>
        <w:widowControl w:val="0"/>
        <w:spacing w:after="160"/>
        <w:jc w:val="center"/>
        <w:rPr>
          <w:rFonts w:ascii="GHEA Grapalat" w:hAnsi="GHEA Grapalat"/>
          <w:b/>
        </w:rPr>
      </w:pPr>
      <w:r w:rsidRPr="009044F1">
        <w:rPr>
          <w:rFonts w:ascii="GHEA Grapalat" w:hAnsi="GHEA Grapalat"/>
          <w:b/>
        </w:rPr>
        <w:lastRenderedPageBreak/>
        <w:t>СОДЕРЖАНИЕ</w:t>
      </w:r>
    </w:p>
    <w:p w:rsidR="0089717A" w:rsidRPr="006211E3" w:rsidRDefault="0089717A" w:rsidP="0089717A">
      <w:pPr>
        <w:widowControl w:val="0"/>
        <w:spacing w:after="160"/>
        <w:jc w:val="center"/>
        <w:rPr>
          <w:rFonts w:ascii="GHEA Grapalat" w:hAnsi="GHEA Grapalat"/>
          <w:b/>
        </w:rPr>
      </w:pPr>
      <w:r w:rsidRPr="009044F1">
        <w:rPr>
          <w:rFonts w:ascii="GHEA Grapalat" w:hAnsi="GHEA Grapalat"/>
          <w:b/>
        </w:rPr>
        <w:t xml:space="preserve">ПРИГЛАШЕНИЯ </w:t>
      </w:r>
      <w:r w:rsidRPr="00B02E29">
        <w:rPr>
          <w:rFonts w:ascii="GHEA Grapalat" w:hAnsi="GHEA Grapalat"/>
          <w:b/>
        </w:rPr>
        <w:t>НА</w:t>
      </w:r>
      <w:r>
        <w:rPr>
          <w:rFonts w:ascii="GHEA Grapalat" w:hAnsi="GHEA Grapalat"/>
          <w:b/>
        </w:rPr>
        <w:t xml:space="preserve">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r>
        <w:rPr>
          <w:rFonts w:ascii="GHEA Grapalat" w:hAnsi="GHEA Grapalat"/>
          <w:b/>
        </w:rPr>
        <w:t xml:space="preserve"> </w:t>
      </w:r>
    </w:p>
    <w:p w:rsidR="0089717A" w:rsidRPr="009044F1" w:rsidRDefault="0089717A" w:rsidP="0089717A">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rsidR="00160AE4" w:rsidRPr="009044F1" w:rsidRDefault="00160AE4" w:rsidP="00B46D58">
      <w:pPr>
        <w:widowControl w:val="0"/>
        <w:spacing w:after="160"/>
        <w:ind w:firstLine="567"/>
        <w:jc w:val="center"/>
        <w:rPr>
          <w:rFonts w:ascii="GHEA Grapalat" w:hAnsi="GHEA Grapalat"/>
          <w:i/>
        </w:rPr>
      </w:pPr>
    </w:p>
    <w:p w:rsidR="0089717A" w:rsidRPr="0089717A" w:rsidRDefault="00055DA4" w:rsidP="0089717A">
      <w:pPr>
        <w:pStyle w:val="BodyText"/>
        <w:widowControl w:val="0"/>
        <w:spacing w:after="0" w:line="360" w:lineRule="auto"/>
        <w:ind w:right="-7"/>
        <w:jc w:val="center"/>
        <w:rPr>
          <w:rFonts w:ascii="GHEA Grapalat" w:hAnsi="GHEA Grapalat"/>
          <w:b/>
          <w:sz w:val="22"/>
        </w:rPr>
      </w:pPr>
      <w:r w:rsidRPr="00101021">
        <w:rPr>
          <w:rFonts w:ascii="GHEA Grapalat" w:hAnsi="GHEA Grapalat"/>
          <w:b/>
          <w:sz w:val="22"/>
        </w:rPr>
        <w:t>КОН</w:t>
      </w:r>
      <w:r>
        <w:rPr>
          <w:rFonts w:ascii="GHEA Grapalat" w:hAnsi="GHEA Grapalat"/>
          <w:b/>
          <w:sz w:val="22"/>
        </w:rPr>
        <w:t>СУЛЬТАЦИОННЫХ РАБОТ</w:t>
      </w:r>
      <w:r w:rsidRPr="00101021">
        <w:rPr>
          <w:rFonts w:ascii="GHEA Grapalat" w:hAnsi="GHEA Grapalat"/>
          <w:b/>
          <w:sz w:val="22"/>
        </w:rPr>
        <w:t xml:space="preserve"> ПО ПОДГОТОВКЕ ПРОЕКТНО-СМЕТНОЙ ДОКУМЕНТАЦИИ ДЛЯ РЕКОНСТРУКЦИИ СЕТИ НАРУЖНОГО ОСВЕЩЕНИЯ УЛИЦ Г. НЖДЕ, ГР. ЛУСАВОРИЧ, АГАТАНГЕГОС, ХАНДЖЯН, МОСКОВЯН, </w:t>
      </w:r>
      <w:r w:rsidR="00E11BF8">
        <w:rPr>
          <w:rFonts w:ascii="GHEA Grapalat" w:hAnsi="GHEA Grapalat"/>
          <w:b/>
          <w:sz w:val="22"/>
        </w:rPr>
        <w:t>ПАРОНЯН, ПРОШЯН, ЛЕО</w:t>
      </w:r>
      <w:r w:rsidRPr="00101021">
        <w:rPr>
          <w:rFonts w:ascii="GHEA Grapalat" w:hAnsi="GHEA Grapalat"/>
          <w:b/>
          <w:sz w:val="22"/>
        </w:rPr>
        <w:t xml:space="preserve">, ТЕРЯН, АРГИШТИ, </w:t>
      </w:r>
      <w:r w:rsidR="000B62B0">
        <w:rPr>
          <w:rFonts w:ascii="GHEA Grapalat" w:hAnsi="GHEA Grapalat"/>
          <w:b/>
          <w:sz w:val="22"/>
        </w:rPr>
        <w:t>МЕЛИК-АДАМЯН</w:t>
      </w:r>
      <w:r w:rsidRPr="00101021">
        <w:rPr>
          <w:rFonts w:ascii="GHEA Grapalat" w:hAnsi="GHEA Grapalat"/>
          <w:b/>
          <w:sz w:val="22"/>
        </w:rPr>
        <w:t xml:space="preserve">, ТИГРАН МЕЦ И ПРОСПЕКТА САЯТ-НОВА. Г. ЕРЕВАНА </w:t>
      </w:r>
      <w:r w:rsidR="005D7731" w:rsidRPr="0089717A">
        <w:rPr>
          <w:rFonts w:ascii="GHEA Grapalat" w:hAnsi="GHEA Grapalat"/>
          <w:b/>
          <w:sz w:val="22"/>
        </w:rPr>
        <w:t>ДЛЯ НУЖД</w:t>
      </w:r>
      <w:r w:rsidR="00EB5576" w:rsidRPr="0089717A">
        <w:rPr>
          <w:rFonts w:ascii="GHEA Grapalat" w:hAnsi="GHEA Grapalat"/>
          <w:b/>
          <w:sz w:val="22"/>
        </w:rPr>
        <w:t xml:space="preserve"> </w:t>
      </w:r>
      <w:r w:rsidR="0089717A" w:rsidRPr="0089717A">
        <w:rPr>
          <w:rFonts w:ascii="GHEA Grapalat" w:hAnsi="GHEA Grapalat"/>
          <w:b/>
          <w:sz w:val="22"/>
        </w:rPr>
        <w:t>ЗАО “ЕРГОРСВЕТ”</w:t>
      </w:r>
    </w:p>
    <w:p w:rsidR="00615B35" w:rsidRPr="00EC400D" w:rsidRDefault="00615B35" w:rsidP="0089717A">
      <w:pPr>
        <w:widowControl w:val="0"/>
        <w:rPr>
          <w:rFonts w:ascii="GHEA Grapalat" w:hAnsi="GHEA Grapalat"/>
          <w:sz w:val="20"/>
          <w:szCs w:val="20"/>
        </w:rPr>
      </w:pP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DA22D7"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E1078E">
        <w:rPr>
          <w:rFonts w:ascii="GHEA Grapalat" w:hAnsi="GHEA Grapalat"/>
        </w:rPr>
        <w:t xml:space="preserve">. </w:t>
      </w:r>
      <w:r w:rsidR="00E1078E" w:rsidRPr="008C1FF8">
        <w:rPr>
          <w:rFonts w:ascii="GHEA Grapalat" w:hAnsi="GHEA Grapalat"/>
        </w:rPr>
        <w:t>квалификационные критерии</w:t>
      </w:r>
      <w:r w:rsidR="00543BAE">
        <w:rPr>
          <w:rFonts w:ascii="GHEA Grapalat" w:hAnsi="GHEA Grapalat"/>
        </w:rPr>
        <w:t xml:space="preserve"> и 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55DA4" w:rsidRPr="00E4581E" w:rsidRDefault="00055DA4" w:rsidP="00B46D58">
      <w:pPr>
        <w:widowControl w:val="0"/>
        <w:tabs>
          <w:tab w:val="left" w:pos="1134"/>
        </w:tabs>
        <w:spacing w:after="160"/>
        <w:ind w:left="1134" w:hanging="567"/>
        <w:jc w:val="both"/>
        <w:rPr>
          <w:rFonts w:ascii="GHEA Grapalat" w:hAnsi="GHEA Grapalat"/>
          <w:b/>
        </w:rPr>
      </w:pPr>
      <w:r w:rsidRPr="00E4581E">
        <w:rPr>
          <w:rFonts w:ascii="GHEA Grapalat" w:hAnsi="GHEA Grapalat"/>
          <w:b/>
        </w:rPr>
        <w:t xml:space="preserve">7.     </w:t>
      </w:r>
      <w:r w:rsidR="00E4581E" w:rsidRPr="00E4581E">
        <w:rPr>
          <w:rFonts w:ascii="GHEA Grapalat" w:hAnsi="GHEA Grapalat"/>
          <w:b/>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2E4FA5">
        <w:rPr>
          <w:rFonts w:ascii="GHEA Grapalat" w:hAnsi="GHEA Grapalat"/>
        </w:rPr>
        <w:t>Обеспечение</w:t>
      </w:r>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7777C9" w:rsidRDefault="007777C9"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7777C9" w:rsidRDefault="00096865" w:rsidP="007777C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7777C9" w:rsidRPr="009044F1">
        <w:rPr>
          <w:rFonts w:ascii="GHEA Grapalat" w:hAnsi="GHEA Grapalat"/>
          <w:b/>
        </w:rPr>
        <w:t xml:space="preserve">НА </w:t>
      </w:r>
      <w:r w:rsidR="007777C9" w:rsidRPr="00B02E29">
        <w:rPr>
          <w:rFonts w:ascii="GHEA Grapalat" w:hAnsi="GHEA Grapalat"/>
          <w:b/>
        </w:rPr>
        <w:t>ЗАПРОС</w:t>
      </w:r>
      <w:r w:rsidR="007777C9">
        <w:rPr>
          <w:rFonts w:ascii="GHEA Grapalat" w:hAnsi="GHEA Grapalat"/>
          <w:b/>
        </w:rPr>
        <w:t xml:space="preserve"> </w:t>
      </w:r>
      <w:r w:rsidR="007777C9" w:rsidRPr="00B02E29">
        <w:rPr>
          <w:rFonts w:ascii="GHEA Grapalat" w:hAnsi="GHEA Grapalat"/>
          <w:b/>
        </w:rPr>
        <w:t>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777C9">
        <w:rPr>
          <w:rFonts w:ascii="GHEA Grapalat" w:hAnsi="GHEA Grapalat"/>
        </w:rPr>
        <w:t>ЕГС-</w:t>
      </w:r>
      <w:r w:rsidR="00744FF7">
        <w:rPr>
          <w:rFonts w:ascii="GHEA Grapalat" w:hAnsi="GHEA Grapalat"/>
        </w:rPr>
        <w:t>GHKHAShDzB</w:t>
      </w:r>
      <w:r w:rsidR="007777C9">
        <w:rPr>
          <w:rFonts w:ascii="GHEA Grapalat" w:hAnsi="GHEA Grapalat"/>
        </w:rPr>
        <w:t>-26/</w:t>
      </w:r>
      <w:r w:rsidR="007777C9" w:rsidRPr="00AD46EE">
        <w:rPr>
          <w:rFonts w:ascii="GHEA Grapalat" w:hAnsi="GHEA Grapalat"/>
        </w:rPr>
        <w:t>1</w:t>
      </w:r>
      <w:r w:rsidR="007777C9" w:rsidRPr="009C5B38">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777C9" w:rsidRPr="007777C9" w:rsidRDefault="007777C9" w:rsidP="007777C9">
      <w:pPr>
        <w:pStyle w:val="BodyTextIndent2"/>
        <w:widowControl w:val="0"/>
        <w:spacing w:after="160" w:line="240" w:lineRule="auto"/>
        <w:ind w:firstLine="567"/>
        <w:rPr>
          <w:sz w:val="28"/>
        </w:rPr>
      </w:pPr>
      <w:r w:rsidRPr="009044F1">
        <w:rPr>
          <w:rFonts w:ascii="GHEA Grapalat" w:hAnsi="GHEA Grapalat"/>
          <w:sz w:val="24"/>
          <w:szCs w:val="24"/>
        </w:rPr>
        <w:t xml:space="preserve">Адрес электронной почты секретаря оценочной комиссии </w:t>
      </w:r>
      <w:r w:rsidRPr="007777C9">
        <w:rPr>
          <w:rFonts w:ascii="GHEA Grapalat" w:hAnsi="GHEA Grapalat"/>
          <w:i/>
          <w:sz w:val="24"/>
          <w:lang w:val="af-ZA"/>
        </w:rPr>
        <w:t>narine.abrahamyan@yerevan.am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4C329E" w:rsidRPr="00B02E29" w:rsidRDefault="004C329E" w:rsidP="004C329E">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B02E29">
        <w:rPr>
          <w:rFonts w:ascii="GHEA Grapalat" w:hAnsi="GHEA Grapalat"/>
          <w:i w:val="0"/>
          <w:sz w:val="24"/>
          <w:szCs w:val="24"/>
        </w:rPr>
        <w:t>Предметом</w:t>
      </w:r>
      <w:r>
        <w:rPr>
          <w:rFonts w:ascii="GHEA Grapalat" w:hAnsi="GHEA Grapalat"/>
          <w:i w:val="0"/>
          <w:sz w:val="24"/>
          <w:szCs w:val="24"/>
        </w:rPr>
        <w:t xml:space="preserve"> </w:t>
      </w:r>
      <w:r w:rsidRPr="00B02E29">
        <w:rPr>
          <w:rFonts w:ascii="GHEA Grapalat" w:hAnsi="GHEA Grapalat"/>
          <w:i w:val="0"/>
          <w:sz w:val="24"/>
          <w:szCs w:val="24"/>
        </w:rPr>
        <w:t>закупки</w:t>
      </w:r>
      <w:r>
        <w:rPr>
          <w:rFonts w:ascii="GHEA Grapalat" w:hAnsi="GHEA Grapalat"/>
          <w:i w:val="0"/>
          <w:sz w:val="24"/>
          <w:szCs w:val="24"/>
        </w:rPr>
        <w:t xml:space="preserve"> </w:t>
      </w:r>
      <w:r w:rsidRPr="00B02E29">
        <w:rPr>
          <w:rFonts w:ascii="GHEA Grapalat" w:hAnsi="GHEA Grapalat"/>
          <w:i w:val="0"/>
          <w:sz w:val="24"/>
          <w:szCs w:val="24"/>
        </w:rPr>
        <w:t>является</w:t>
      </w:r>
      <w:r>
        <w:rPr>
          <w:rFonts w:ascii="GHEA Grapalat" w:hAnsi="GHEA Grapalat"/>
          <w:i w:val="0"/>
          <w:sz w:val="24"/>
          <w:szCs w:val="24"/>
        </w:rPr>
        <w:t xml:space="preserve"> </w:t>
      </w:r>
      <w:r w:rsidRPr="00B02E29">
        <w:rPr>
          <w:rFonts w:ascii="GHEA Grapalat" w:hAnsi="GHEA Grapalat"/>
          <w:i w:val="0"/>
          <w:sz w:val="24"/>
          <w:szCs w:val="24"/>
        </w:rPr>
        <w:t>приобретение</w:t>
      </w:r>
      <w:r>
        <w:rPr>
          <w:rFonts w:ascii="GHEA Grapalat" w:hAnsi="GHEA Grapalat"/>
          <w:i w:val="0"/>
          <w:sz w:val="24"/>
          <w:szCs w:val="24"/>
        </w:rPr>
        <w:t xml:space="preserve"> </w:t>
      </w:r>
      <w:r w:rsidR="00E4581E" w:rsidRPr="00E4581E">
        <w:rPr>
          <w:rFonts w:ascii="GHEA Grapalat" w:hAnsi="GHEA Grapalat"/>
          <w:b/>
          <w:bCs/>
          <w:sz w:val="22"/>
          <w:szCs w:val="22"/>
        </w:rPr>
        <w:t xml:space="preserve">Консультационные работы по подготовке проектно-сметной документации для реконструкции сети наружного освещения улиц Г. Нжде, Гр. Лусаворич, Агатангегос, Ханджян, Московян, </w:t>
      </w:r>
      <w:r w:rsidR="00E11BF8">
        <w:rPr>
          <w:rFonts w:ascii="GHEA Grapalat" w:hAnsi="GHEA Grapalat"/>
          <w:b/>
          <w:bCs/>
          <w:sz w:val="22"/>
          <w:szCs w:val="22"/>
        </w:rPr>
        <w:t>Паронян, Прошян, Лео</w:t>
      </w:r>
      <w:r w:rsidR="00E4581E" w:rsidRPr="00E4581E">
        <w:rPr>
          <w:rFonts w:ascii="GHEA Grapalat" w:hAnsi="GHEA Grapalat"/>
          <w:b/>
          <w:bCs/>
          <w:sz w:val="22"/>
          <w:szCs w:val="22"/>
        </w:rPr>
        <w:t xml:space="preserve">, Терян, Аргишти, </w:t>
      </w:r>
      <w:r w:rsidR="000B62B0">
        <w:rPr>
          <w:rFonts w:ascii="GHEA Grapalat" w:hAnsi="GHEA Grapalat"/>
          <w:b/>
          <w:bCs/>
          <w:sz w:val="22"/>
          <w:szCs w:val="22"/>
        </w:rPr>
        <w:t>Мелик-Адамян</w:t>
      </w:r>
      <w:r w:rsidR="00E4581E" w:rsidRPr="00E4581E">
        <w:rPr>
          <w:rFonts w:ascii="GHEA Grapalat" w:hAnsi="GHEA Grapalat"/>
          <w:b/>
          <w:bCs/>
          <w:sz w:val="22"/>
          <w:szCs w:val="22"/>
        </w:rPr>
        <w:t xml:space="preserve">, Тигран Мец и проспекта Саят-Нова. г. Еревана </w:t>
      </w:r>
      <w:r w:rsidRPr="00B02E29">
        <w:rPr>
          <w:rFonts w:ascii="GHEA Grapalat" w:hAnsi="GHEA Grapalat"/>
          <w:i w:val="0"/>
          <w:sz w:val="24"/>
          <w:szCs w:val="24"/>
        </w:rPr>
        <w:t>(далее</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00834D35">
        <w:rPr>
          <w:rFonts w:ascii="GHEA Grapalat" w:hAnsi="GHEA Grapalat"/>
          <w:i w:val="0"/>
          <w:sz w:val="24"/>
          <w:szCs w:val="24"/>
        </w:rPr>
        <w:t>работа</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нужд</w:t>
      </w:r>
      <w:r>
        <w:rPr>
          <w:rFonts w:ascii="GHEA Grapalat" w:hAnsi="GHEA Grapalat"/>
          <w:i w:val="0"/>
          <w:sz w:val="24"/>
          <w:szCs w:val="24"/>
        </w:rPr>
        <w:t xml:space="preserve"> </w:t>
      </w:r>
      <w:r w:rsidRPr="00092E25">
        <w:rPr>
          <w:rFonts w:ascii="GHEA Grapalat" w:hAnsi="GHEA Grapalat"/>
          <w:i w:val="0"/>
          <w:sz w:val="24"/>
          <w:szCs w:val="24"/>
        </w:rPr>
        <w:t xml:space="preserve"> ЗАО “Ергорсвет”</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которы</w:t>
      </w:r>
      <w:r w:rsidRPr="006D611B">
        <w:rPr>
          <w:rFonts w:ascii="GHEA Grapalat" w:hAnsi="GHEA Grapalat"/>
          <w:i w:val="0"/>
          <w:sz w:val="24"/>
          <w:szCs w:val="24"/>
        </w:rPr>
        <w:t>й</w:t>
      </w:r>
      <w:r>
        <w:rPr>
          <w:rFonts w:ascii="GHEA Grapalat" w:hAnsi="GHEA Grapalat"/>
          <w:i w:val="0"/>
          <w:sz w:val="24"/>
          <w:szCs w:val="24"/>
        </w:rPr>
        <w:t xml:space="preserve"> </w:t>
      </w:r>
      <w:r w:rsidRPr="00B02E29">
        <w:rPr>
          <w:rFonts w:ascii="GHEA Grapalat" w:hAnsi="GHEA Grapalat"/>
          <w:i w:val="0"/>
          <w:sz w:val="24"/>
          <w:szCs w:val="24"/>
        </w:rPr>
        <w:t>сгруппирован</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лот</w:t>
      </w:r>
      <w:r>
        <w:rPr>
          <w:rFonts w:ascii="GHEA Grapalat" w:hAnsi="GHEA Grapalat"/>
          <w:i w:val="0"/>
          <w:sz w:val="24"/>
          <w:szCs w:val="24"/>
        </w:rPr>
        <w:t xml:space="preserve"> </w:t>
      </w:r>
      <w:r w:rsidRPr="00B02E29">
        <w:rPr>
          <w:rFonts w:ascii="GHEA Grapalat" w:hAnsi="GHEA Grapalat"/>
          <w:i w:val="0"/>
          <w:sz w:val="24"/>
          <w:szCs w:val="24"/>
        </w:rPr>
        <w:t>"</w:t>
      </w:r>
      <w:r w:rsidRPr="00AD46EE">
        <w:rPr>
          <w:rFonts w:ascii="GHEA Grapalat" w:hAnsi="GHEA Grapalat"/>
          <w:i w:val="0"/>
          <w:sz w:val="24"/>
          <w:szCs w:val="24"/>
        </w:rPr>
        <w:t>1</w:t>
      </w:r>
      <w:r w:rsidRPr="00B02E29">
        <w:rPr>
          <w:rFonts w:ascii="GHEA Grapalat" w:hAnsi="GHEA Grapalat"/>
          <w:i w:val="0"/>
          <w:sz w:val="24"/>
          <w:szCs w:val="24"/>
        </w:rPr>
        <w:t>":</w:t>
      </w:r>
    </w:p>
    <w:tbl>
      <w:tblPr>
        <w:tblW w:w="10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5"/>
        <w:gridCol w:w="2228"/>
        <w:gridCol w:w="6600"/>
      </w:tblGrid>
      <w:tr w:rsidR="004C329E" w:rsidRPr="009044F1" w:rsidTr="00744FF7">
        <w:trPr>
          <w:jc w:val="center"/>
        </w:trPr>
        <w:tc>
          <w:tcPr>
            <w:tcW w:w="3403" w:type="dxa"/>
            <w:gridSpan w:val="2"/>
            <w:vAlign w:val="center"/>
          </w:tcPr>
          <w:p w:rsidR="004C329E" w:rsidRPr="009044F1" w:rsidRDefault="004C329E" w:rsidP="00744FF7">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4C329E" w:rsidRPr="009044F1" w:rsidRDefault="004C329E" w:rsidP="00744FF7">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C329E" w:rsidRPr="009044F1" w:rsidTr="00744FF7">
        <w:trPr>
          <w:trHeight w:val="812"/>
          <w:jc w:val="center"/>
        </w:trPr>
        <w:tc>
          <w:tcPr>
            <w:tcW w:w="1175" w:type="dxa"/>
            <w:vAlign w:val="center"/>
          </w:tcPr>
          <w:p w:rsidR="004C329E" w:rsidRPr="009044F1" w:rsidRDefault="004C329E" w:rsidP="00744FF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228" w:type="dxa"/>
            <w:vAlign w:val="center"/>
          </w:tcPr>
          <w:p w:rsidR="004C329E" w:rsidRPr="00E361B5" w:rsidRDefault="004C329E" w:rsidP="00744FF7">
            <w:pPr>
              <w:widowControl w:val="0"/>
              <w:jc w:val="center"/>
              <w:rPr>
                <w:rFonts w:ascii="GHEA Grapalat" w:hAnsi="GHEA Grapalat"/>
              </w:rPr>
            </w:pPr>
            <w:r w:rsidRPr="00970424">
              <w:rPr>
                <w:rFonts w:ascii="GHEA Grapalat" w:hAnsi="GHEA Grapalat"/>
                <w:b/>
                <w:i/>
              </w:rPr>
              <w:t>Цена закупки</w:t>
            </w:r>
            <w:r w:rsidRPr="00AD29CE">
              <w:rPr>
                <w:rFonts w:ascii="GHEA Grapalat" w:hAnsi="GHEA Grapalat"/>
              </w:rPr>
              <w:t xml:space="preserve"> драмов РА</w:t>
            </w:r>
          </w:p>
        </w:tc>
        <w:tc>
          <w:tcPr>
            <w:tcW w:w="6600" w:type="dxa"/>
            <w:vMerge/>
            <w:vAlign w:val="center"/>
          </w:tcPr>
          <w:p w:rsidR="004C329E" w:rsidRPr="009044F1" w:rsidRDefault="004C329E" w:rsidP="00744FF7">
            <w:pPr>
              <w:pStyle w:val="BodyTextIndent2"/>
              <w:widowControl w:val="0"/>
              <w:spacing w:after="120" w:line="240" w:lineRule="auto"/>
              <w:ind w:firstLine="0"/>
              <w:rPr>
                <w:rFonts w:ascii="GHEA Grapalat" w:hAnsi="GHEA Grapalat"/>
                <w:sz w:val="24"/>
                <w:szCs w:val="24"/>
                <w:u w:val="single"/>
              </w:rPr>
            </w:pPr>
          </w:p>
        </w:tc>
      </w:tr>
      <w:tr w:rsidR="004C329E" w:rsidRPr="009044F1" w:rsidTr="004C329E">
        <w:trPr>
          <w:trHeight w:val="968"/>
          <w:jc w:val="center"/>
        </w:trPr>
        <w:tc>
          <w:tcPr>
            <w:tcW w:w="1175" w:type="dxa"/>
            <w:vAlign w:val="center"/>
          </w:tcPr>
          <w:p w:rsidR="004C329E" w:rsidRPr="009044F1" w:rsidRDefault="004C329E" w:rsidP="00744FF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r>
              <w:rPr>
                <w:rFonts w:ascii="Arial" w:hAnsi="Arial" w:cs="Arial"/>
              </w:rPr>
              <w:t xml:space="preserve"> </w:t>
            </w:r>
          </w:p>
        </w:tc>
        <w:tc>
          <w:tcPr>
            <w:tcW w:w="2228" w:type="dxa"/>
          </w:tcPr>
          <w:p w:rsidR="004C329E" w:rsidRDefault="004C329E" w:rsidP="00744FF7">
            <w:pPr>
              <w:rPr>
                <w:rFonts w:asciiTheme="minorHAnsi" w:hAnsiTheme="minorHAnsi" w:cs="Arial"/>
                <w:b/>
                <w:bCs/>
                <w:sz w:val="32"/>
                <w:szCs w:val="16"/>
              </w:rPr>
            </w:pPr>
          </w:p>
          <w:p w:rsidR="004C329E" w:rsidRPr="00204F84" w:rsidRDefault="004C329E" w:rsidP="00744FF7">
            <w:r>
              <w:rPr>
                <w:rFonts w:asciiTheme="minorHAnsi" w:hAnsiTheme="minorHAnsi" w:cs="Arial"/>
                <w:b/>
                <w:bCs/>
                <w:sz w:val="32"/>
                <w:szCs w:val="16"/>
                <w:lang w:val="en-US"/>
              </w:rPr>
              <w:t xml:space="preserve"> </w:t>
            </w:r>
            <w:r w:rsidR="00710D01" w:rsidRPr="005051EB">
              <w:rPr>
                <w:rFonts w:ascii="GHEA Grapalat" w:hAnsi="GHEA Grapalat"/>
                <w:b/>
                <w:sz w:val="28"/>
              </w:rPr>
              <w:t>26 000 000</w:t>
            </w:r>
          </w:p>
        </w:tc>
        <w:tc>
          <w:tcPr>
            <w:tcW w:w="6600" w:type="dxa"/>
            <w:vAlign w:val="center"/>
          </w:tcPr>
          <w:p w:rsidR="004C329E" w:rsidRPr="004947FC" w:rsidRDefault="00E4581E" w:rsidP="00744FF7">
            <w:pPr>
              <w:rPr>
                <w:rFonts w:ascii="Arial LatArm" w:hAnsi="Arial LatArm" w:cs="Arial"/>
              </w:rPr>
            </w:pPr>
            <w:r w:rsidRPr="00E4581E">
              <w:rPr>
                <w:rFonts w:ascii="GHEA Grapalat" w:hAnsi="GHEA Grapalat"/>
                <w:b/>
                <w:bCs/>
                <w:sz w:val="22"/>
                <w:szCs w:val="22"/>
              </w:rPr>
              <w:t xml:space="preserve">Консультационные работы по подготовке проектно-сметной документации для реконструкции сети наружного освещения улиц Г. Нжде, Гр. Лусаворич, Агатангегос, Ханджян, Московян, </w:t>
            </w:r>
            <w:r w:rsidR="00E11BF8">
              <w:rPr>
                <w:rFonts w:ascii="GHEA Grapalat" w:hAnsi="GHEA Grapalat"/>
                <w:b/>
                <w:bCs/>
                <w:sz w:val="22"/>
                <w:szCs w:val="22"/>
              </w:rPr>
              <w:t>Паронян, Прошян, Лео</w:t>
            </w:r>
            <w:r w:rsidRPr="00E4581E">
              <w:rPr>
                <w:rFonts w:ascii="GHEA Grapalat" w:hAnsi="GHEA Grapalat"/>
                <w:b/>
                <w:bCs/>
                <w:sz w:val="22"/>
                <w:szCs w:val="22"/>
              </w:rPr>
              <w:t xml:space="preserve">, Терян, Аргишти, </w:t>
            </w:r>
            <w:r w:rsidR="000B62B0">
              <w:rPr>
                <w:rFonts w:ascii="GHEA Grapalat" w:hAnsi="GHEA Grapalat"/>
                <w:b/>
                <w:bCs/>
                <w:sz w:val="22"/>
                <w:szCs w:val="22"/>
              </w:rPr>
              <w:t>Мелик-Адамян</w:t>
            </w:r>
            <w:r w:rsidRPr="00E4581E">
              <w:rPr>
                <w:rFonts w:ascii="GHEA Grapalat" w:hAnsi="GHEA Grapalat"/>
                <w:b/>
                <w:bCs/>
                <w:sz w:val="22"/>
                <w:szCs w:val="22"/>
              </w:rPr>
              <w:t>, Тигран Мец и проспекта Саят-Нова. г. Еревана</w:t>
            </w:r>
          </w:p>
        </w:tc>
      </w:tr>
    </w:tbl>
    <w:p w:rsidR="004C329E" w:rsidRDefault="004C329E" w:rsidP="004C329E">
      <w:pPr>
        <w:pStyle w:val="BodyTextIndent2"/>
        <w:widowControl w:val="0"/>
        <w:spacing w:after="160" w:line="240" w:lineRule="auto"/>
        <w:ind w:firstLine="567"/>
        <w:rPr>
          <w:rFonts w:ascii="GHEA Grapalat" w:hAnsi="GHEA Grapalat"/>
          <w:sz w:val="24"/>
          <w:szCs w:val="24"/>
        </w:rPr>
      </w:pPr>
    </w:p>
    <w:p w:rsidR="004C329E" w:rsidRPr="00AF4F8A" w:rsidRDefault="004C329E" w:rsidP="004C329E">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sidRPr="00C85454">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4C329E" w:rsidRPr="009044F1" w:rsidRDefault="004C329E" w:rsidP="004C329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834D35">
        <w:rPr>
          <w:rFonts w:ascii="GHEA Grapalat" w:hAnsi="GHEA Grapalat"/>
          <w:sz w:val="24"/>
          <w:szCs w:val="24"/>
        </w:rPr>
        <w:t>работ</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4C329E" w:rsidRPr="006211E3" w:rsidRDefault="004C329E" w:rsidP="004C329E">
      <w:pPr>
        <w:pStyle w:val="BodyTextIndent2"/>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6211E3">
        <w:rPr>
          <w:rFonts w:ascii="GHEA Grapalat" w:hAnsi="GHEA Grapalat"/>
          <w:sz w:val="24"/>
          <w:szCs w:val="24"/>
        </w:rPr>
        <w:t>.</w:t>
      </w: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 xml:space="preserve">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44918">
        <w:rPr>
          <w:rFonts w:ascii="GHEA Grapalat" w:hAnsi="GHEA Grapalat"/>
        </w:rPr>
        <w:t>;</w:t>
      </w:r>
    </w:p>
    <w:p w:rsidR="00544918" w:rsidRDefault="00544918" w:rsidP="0054491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544918" w:rsidRPr="009044F1" w:rsidRDefault="0054491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4004A3">
        <w:rPr>
          <w:rFonts w:ascii="GHEA Grapalat" w:hAnsi="GHEA Grapalat" w:cs="Sylfaen"/>
        </w:rPr>
        <w:t xml:space="preserve">обеспечения </w:t>
      </w:r>
      <w:r w:rsidRPr="004004A3">
        <w:rPr>
          <w:rFonts w:ascii="GHEA Grapalat" w:hAnsi="GHEA Grapalat" w:cs="Sylfaen"/>
        </w:rPr>
        <w:t>заявки</w:t>
      </w:r>
      <w:r w:rsidR="006F7DEE">
        <w:rPr>
          <w:rFonts w:ascii="GHEA Grapalat" w:hAnsi="GHEA Grapalat" w:cs="Sylfaen"/>
        </w:rPr>
        <w:t xml:space="preserve"> или </w:t>
      </w:r>
      <w:r w:rsidRPr="004004A3">
        <w:rPr>
          <w:rFonts w:ascii="GHEA Grapalat" w:hAnsi="GHEA Grapalat" w:cs="Sylfaen"/>
        </w:rPr>
        <w:t>договора;</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44918" w:rsidRDefault="00BA3554" w:rsidP="0054491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44918" w:rsidRPr="000B29DC">
        <w:rPr>
          <w:rFonts w:ascii="GHEA Grapalat" w:hAnsi="GHEA Grapalat"/>
        </w:rPr>
        <w:t xml:space="preserve">Включение участника в </w:t>
      </w:r>
      <w:r w:rsidR="00544918">
        <w:rPr>
          <w:rFonts w:ascii="GHEA Grapalat" w:hAnsi="GHEA Grapalat"/>
        </w:rPr>
        <w:t>списки</w:t>
      </w:r>
      <w:r w:rsidR="00544918" w:rsidRPr="000B29DC">
        <w:rPr>
          <w:rFonts w:ascii="GHEA Grapalat" w:hAnsi="GHEA Grapalat"/>
        </w:rPr>
        <w:t>, предусмотренны</w:t>
      </w:r>
      <w:r w:rsidR="00544918">
        <w:rPr>
          <w:rFonts w:ascii="GHEA Grapalat" w:hAnsi="GHEA Grapalat"/>
        </w:rPr>
        <w:t>е</w:t>
      </w:r>
      <w:r w:rsidR="00544918" w:rsidRPr="000B29DC">
        <w:rPr>
          <w:rFonts w:ascii="GHEA Grapalat" w:hAnsi="GHEA Grapalat"/>
        </w:rPr>
        <w:t xml:space="preserve"> пунктом 6 части 1 статьи 6 Закона</w:t>
      </w:r>
      <w:r w:rsidR="00544918">
        <w:rPr>
          <w:rFonts w:ascii="GHEA Grapalat" w:hAnsi="GHEA Grapalat"/>
        </w:rPr>
        <w:t xml:space="preserve">, а также </w:t>
      </w:r>
      <w:r w:rsidR="00544918" w:rsidRPr="000F78B8">
        <w:rPr>
          <w:rFonts w:ascii="GHEA Grapalat" w:hAnsi="GHEA Grapalat"/>
        </w:rPr>
        <w:t xml:space="preserve">подпунктом 2 пункта 2 </w:t>
      </w:r>
      <w:r w:rsidR="00544918">
        <w:rPr>
          <w:rFonts w:ascii="GHEA Grapalat" w:hAnsi="GHEA Grapalat"/>
        </w:rPr>
        <w:t>постановления Правительства РА N</w:t>
      </w:r>
      <w:r w:rsidR="00544918">
        <w:rPr>
          <w:rFonts w:ascii="GHEA Grapalat" w:hAnsi="GHEA Grapalat"/>
          <w:lang w:val="hy-AM"/>
        </w:rPr>
        <w:t>817-</w:t>
      </w:r>
      <w:r w:rsidR="00544918">
        <w:rPr>
          <w:rFonts w:ascii="GHEA Grapalat" w:hAnsi="GHEA Grapalat"/>
        </w:rPr>
        <w:t xml:space="preserve">А от </w:t>
      </w:r>
      <w:r w:rsidR="00544918">
        <w:rPr>
          <w:rFonts w:ascii="GHEA Grapalat" w:hAnsi="GHEA Grapalat"/>
          <w:lang w:val="hy-AM"/>
        </w:rPr>
        <w:t>20.06.2025</w:t>
      </w:r>
      <w:r w:rsidR="00544918">
        <w:rPr>
          <w:rFonts w:ascii="GHEA Grapalat" w:hAnsi="GHEA Grapalat"/>
        </w:rPr>
        <w:t>г</w:t>
      </w:r>
      <w:r w:rsidR="00544918" w:rsidRPr="000B29DC">
        <w:rPr>
          <w:rFonts w:ascii="GHEA Grapalat" w:hAnsi="GHEA Grapalat"/>
        </w:rPr>
        <w:t xml:space="preserve">, в период его нахождения автоматически приводит к </w:t>
      </w:r>
      <w:r w:rsidR="00544918" w:rsidRPr="000B29DC">
        <w:rPr>
          <w:rFonts w:ascii="GHEA Grapalat" w:hAnsi="GHEA Grapalat"/>
        </w:rPr>
        <w:lastRenderedPageBreak/>
        <w:t>ограничению права аффилированных с ним лиц на участие в процессе закупок</w:t>
      </w:r>
      <w:r w:rsidR="00544918">
        <w:rPr>
          <w:rFonts w:ascii="GHEA Grapalat" w:hAnsi="GHEA Grapalat"/>
        </w:rPr>
        <w:t>.</w:t>
      </w:r>
    </w:p>
    <w:p w:rsidR="00BA3554" w:rsidRPr="009044F1" w:rsidRDefault="00BA3554" w:rsidP="00544918">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D21F80" w:rsidRPr="000D748C" w:rsidRDefault="00D21F80" w:rsidP="00D21F80">
      <w:pPr>
        <w:widowControl w:val="0"/>
        <w:spacing w:after="160"/>
        <w:ind w:firstLine="567"/>
        <w:jc w:val="both"/>
        <w:rPr>
          <w:rFonts w:ascii="GHEA Grapalat" w:hAnsi="GHEA Grapalat"/>
          <w:spacing w:val="-6"/>
          <w:lang w:val="hy-AM"/>
        </w:rPr>
      </w:pPr>
      <w:r w:rsidRPr="000D748C">
        <w:rPr>
          <w:rFonts w:ascii="GHEA Grapalat" w:hAnsi="GHEA Grapalat"/>
          <w:b/>
          <w:bCs/>
        </w:rPr>
        <w:t>Отобранный</w:t>
      </w:r>
      <w:r w:rsidRPr="000D748C">
        <w:rPr>
          <w:rFonts w:ascii="GHEA Grapalat" w:hAnsi="GHEA Grapalat"/>
          <w:b/>
          <w:bCs/>
          <w:spacing w:val="-6"/>
        </w:rPr>
        <w:t xml:space="preserve"> участник определяется в соответствии с частью 2 статьи 44 Закона </w:t>
      </w:r>
      <w:r w:rsidRPr="000D748C">
        <w:rPr>
          <w:rFonts w:ascii="GHEA Grapalat" w:hAnsi="GHEA Grapalat"/>
          <w:b/>
          <w:bCs/>
        </w:rPr>
        <w:t xml:space="preserve">РА "О закупках" </w:t>
      </w:r>
      <w:r w:rsidRPr="000D748C">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D748C">
        <w:rPr>
          <w:rFonts w:ascii="GHEA Grapalat" w:hAnsi="GHEA Grapalat"/>
          <w:spacing w:val="-6"/>
          <w:lang w:val="hy-AM"/>
        </w:rPr>
        <w:t>.</w:t>
      </w:r>
    </w:p>
    <w:p w:rsidR="00D21F80" w:rsidRPr="000D748C" w:rsidRDefault="00D21F80" w:rsidP="00D21F80">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2.4. Участник должен иметь требуемые для исполнения предусмотренных заключаемым договором обязательств:</w:t>
      </w:r>
    </w:p>
    <w:p w:rsidR="00D21F80" w:rsidRPr="000D748C" w:rsidRDefault="00D21F80" w:rsidP="00D21F80">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1)</w:t>
      </w:r>
      <w:r w:rsidRPr="000D748C">
        <w:rPr>
          <w:rFonts w:ascii="GHEA Grapalat" w:hAnsi="GHEA Grapalat"/>
        </w:rPr>
        <w:tab/>
        <w:t>профессиональный опыт,</w:t>
      </w:r>
    </w:p>
    <w:p w:rsidR="00D21F80" w:rsidRPr="000D748C" w:rsidRDefault="00D21F80" w:rsidP="00D21F80">
      <w:pPr>
        <w:widowControl w:val="0"/>
        <w:tabs>
          <w:tab w:val="left" w:pos="1134"/>
        </w:tabs>
        <w:spacing w:after="160" w:line="360" w:lineRule="auto"/>
        <w:ind w:firstLine="567"/>
        <w:jc w:val="both"/>
        <w:rPr>
          <w:rFonts w:ascii="GHEA Grapalat" w:hAnsi="GHEA Grapalat"/>
        </w:rPr>
      </w:pPr>
      <w:r w:rsidRPr="000D748C">
        <w:rPr>
          <w:rFonts w:ascii="GHEA Grapalat" w:hAnsi="GHEA Grapalat"/>
        </w:rPr>
        <w:t>2)</w:t>
      </w:r>
      <w:r w:rsidRPr="000D748C">
        <w:rPr>
          <w:rFonts w:ascii="GHEA Grapalat" w:hAnsi="GHEA Grapalat"/>
        </w:rPr>
        <w:tab/>
        <w:t>трудовые ресурсы.</w:t>
      </w:r>
    </w:p>
    <w:p w:rsidR="00D21F80" w:rsidRPr="000D748C" w:rsidRDefault="00D21F80" w:rsidP="00D21F80">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Оценка заявки участника будет проводиться в соответствии со следующими критериями и порядком.</w:t>
      </w:r>
    </w:p>
    <w:p w:rsidR="00D21F80" w:rsidRPr="000D748C" w:rsidRDefault="00D21F80" w:rsidP="00D21F80">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D21F80" w:rsidRPr="000D748C" w:rsidTr="00744FF7">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D21F80" w:rsidRPr="000D748C" w:rsidRDefault="00D21F80" w:rsidP="00744FF7">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21F80" w:rsidRPr="000D748C" w:rsidRDefault="00D21F80" w:rsidP="00744FF7">
            <w:pPr>
              <w:ind w:firstLine="567"/>
              <w:jc w:val="both"/>
              <w:rPr>
                <w:rFonts w:ascii="GHEA Grapalat" w:hAnsi="GHEA Grapalat" w:cs="Sylfaen"/>
                <w:b/>
                <w:sz w:val="20"/>
              </w:rPr>
            </w:pPr>
            <w:r w:rsidRPr="000D748C">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21F80" w:rsidRPr="000D748C" w:rsidRDefault="00D21F80" w:rsidP="00744FF7">
            <w:pPr>
              <w:jc w:val="center"/>
              <w:rPr>
                <w:rFonts w:ascii="GHEA Grapalat" w:hAnsi="GHEA Grapalat" w:cs="Sylfaen"/>
                <w:b/>
                <w:sz w:val="20"/>
              </w:rPr>
            </w:pPr>
            <w:r w:rsidRPr="000D748C">
              <w:rPr>
                <w:rFonts w:ascii="GHEA Grapalat" w:hAnsi="GHEA Grapalat" w:cs="Sylfaen"/>
                <w:b/>
                <w:sz w:val="20"/>
              </w:rPr>
              <w:t>Оценка</w:t>
            </w:r>
          </w:p>
        </w:tc>
      </w:tr>
      <w:tr w:rsidR="00D21F80" w:rsidRPr="000D748C" w:rsidTr="00744FF7">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D21F80" w:rsidRPr="000D748C" w:rsidRDefault="00D21F80" w:rsidP="00744FF7">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D21F80" w:rsidRPr="000D748C" w:rsidRDefault="00D21F80" w:rsidP="00744FF7">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744FF7">
            <w:pPr>
              <w:jc w:val="center"/>
              <w:rPr>
                <w:rFonts w:ascii="GHEA Grapalat" w:hAnsi="GHEA Grapalat" w:cs="Sylfaen"/>
                <w:sz w:val="20"/>
              </w:rPr>
            </w:pPr>
            <w:r w:rsidRPr="000D748C">
              <w:rPr>
                <w:rFonts w:ascii="GHEA Grapalat" w:hAnsi="GHEA Grapalat" w:cs="Sylfaen"/>
                <w:b/>
                <w:sz w:val="20"/>
              </w:rPr>
              <w:t>Пропорции</w:t>
            </w:r>
          </w:p>
        </w:tc>
      </w:tr>
      <w:tr w:rsidR="00D21F80" w:rsidRPr="000D748C" w:rsidTr="00744FF7">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744FF7">
            <w:pPr>
              <w:ind w:firstLine="567"/>
              <w:jc w:val="both"/>
              <w:rPr>
                <w:rFonts w:ascii="GHEA Grapalat" w:hAnsi="GHEA Grapalat" w:cs="Sylfaen"/>
                <w:sz w:val="20"/>
              </w:rPr>
            </w:pPr>
            <w:r w:rsidRPr="000D748C">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744FF7">
            <w:pPr>
              <w:ind w:firstLine="567"/>
              <w:jc w:val="both"/>
              <w:rPr>
                <w:rFonts w:ascii="GHEA Grapalat" w:hAnsi="GHEA Grapalat" w:cs="Sylfaen"/>
                <w:b/>
                <w:sz w:val="20"/>
              </w:rPr>
            </w:pPr>
            <w:r w:rsidRPr="000D748C">
              <w:rPr>
                <w:rFonts w:ascii="GHEA Grapalat" w:hAnsi="GHEA Grapalat" w:cs="Sylfaen"/>
                <w:b/>
                <w:sz w:val="20"/>
              </w:rPr>
              <w:t>ТЕХНИЧЕСКОЕ ПРЕДЛОЖЕНИЕ (ТП</w:t>
            </w:r>
            <w:r w:rsidRPr="000D748C">
              <w:rPr>
                <w:rFonts w:ascii="GHEA Grapalat" w:hAnsi="GHEA Grapalat" w:cs="Sylfaen"/>
                <w:b/>
                <w:sz w:val="20"/>
                <w:lang w:val="hy-AM"/>
              </w:rPr>
              <w:t xml:space="preserve"> </w:t>
            </w:r>
            <w:r w:rsidRPr="000D748C">
              <w:rPr>
                <w:rFonts w:ascii="GHEA Grapalat" w:hAnsi="GHEA Grapalat" w:cs="Sylfaen"/>
                <w:b/>
                <w:sz w:val="20"/>
              </w:rPr>
              <w:t>= ТП 1</w:t>
            </w:r>
            <w:r w:rsidRPr="000D748C">
              <w:rPr>
                <w:rFonts w:ascii="GHEA Grapalat" w:hAnsi="GHEA Grapalat" w:cs="Sylfaen"/>
                <w:b/>
                <w:sz w:val="20"/>
                <w:lang w:val="hy-AM"/>
              </w:rPr>
              <w:t xml:space="preserve"> </w:t>
            </w:r>
            <w:r w:rsidRPr="000D748C">
              <w:rPr>
                <w:rFonts w:ascii="GHEA Grapalat" w:hAnsi="GHEA Grapalat" w:cs="Sylfaen"/>
                <w:b/>
                <w:sz w:val="20"/>
              </w:rPr>
              <w:t>+ ТП 2)</w:t>
            </w:r>
          </w:p>
          <w:p w:rsidR="00D21F80" w:rsidRPr="000D748C" w:rsidRDefault="00D21F80" w:rsidP="00744FF7">
            <w:pPr>
              <w:ind w:firstLine="567"/>
              <w:jc w:val="both"/>
              <w:rPr>
                <w:rFonts w:ascii="GHEA Grapalat" w:hAnsi="GHEA Grapalat" w:cs="Sylfaen"/>
                <w:b/>
                <w:sz w:val="20"/>
              </w:rPr>
            </w:pPr>
            <w:r w:rsidRPr="000D748C">
              <w:rPr>
                <w:rFonts w:ascii="GHEA Grapalat" w:hAnsi="GHEA Grapalat" w:cs="Sylfaen"/>
                <w:b/>
                <w:sz w:val="20"/>
              </w:rPr>
              <w:t>/</w:t>
            </w:r>
            <w:r w:rsidRPr="000D748C">
              <w:t xml:space="preserve"> </w:t>
            </w:r>
            <w:r w:rsidRPr="000D748C">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744FF7">
            <w:pPr>
              <w:ind w:firstLine="567"/>
              <w:jc w:val="both"/>
              <w:rPr>
                <w:rFonts w:ascii="GHEA Grapalat" w:hAnsi="GHEA Grapalat" w:cs="Sylfaen"/>
                <w:b/>
                <w:bCs/>
                <w:sz w:val="20"/>
              </w:rPr>
            </w:pPr>
            <w:r w:rsidRPr="000D748C">
              <w:rPr>
                <w:rFonts w:ascii="GHEA Grapalat" w:hAnsi="GHEA Grapalat" w:cs="Sylfaen"/>
                <w:b/>
                <w:bCs/>
                <w:sz w:val="20"/>
              </w:rPr>
              <w:t>70 %</w:t>
            </w:r>
          </w:p>
        </w:tc>
      </w:tr>
      <w:tr w:rsidR="00D21F80" w:rsidRPr="000D748C" w:rsidTr="00744FF7">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744FF7">
            <w:pPr>
              <w:ind w:firstLine="567"/>
              <w:jc w:val="both"/>
              <w:rPr>
                <w:rFonts w:ascii="GHEA Grapalat" w:hAnsi="GHEA Grapalat" w:cs="Sylfaen"/>
                <w:sz w:val="20"/>
              </w:rPr>
            </w:pPr>
            <w:r w:rsidRPr="000D748C">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744FF7">
            <w:pPr>
              <w:ind w:firstLine="567"/>
              <w:jc w:val="both"/>
              <w:rPr>
                <w:rFonts w:ascii="GHEA Grapalat" w:hAnsi="GHEA Grapalat" w:cs="Sylfaen"/>
                <w:b/>
                <w:sz w:val="20"/>
              </w:rPr>
            </w:pPr>
            <w:r w:rsidRPr="000D748C">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744FF7">
            <w:pPr>
              <w:ind w:firstLine="567"/>
              <w:jc w:val="both"/>
              <w:rPr>
                <w:rFonts w:ascii="GHEA Grapalat" w:hAnsi="GHEA Grapalat" w:cs="Sylfaen"/>
                <w:b/>
                <w:bCs/>
                <w:sz w:val="20"/>
              </w:rPr>
            </w:pPr>
            <w:r w:rsidRPr="000D748C">
              <w:rPr>
                <w:rFonts w:ascii="GHEA Grapalat" w:hAnsi="GHEA Grapalat" w:cs="Sylfaen"/>
                <w:b/>
                <w:bCs/>
                <w:sz w:val="20"/>
              </w:rPr>
              <w:t>30 %</w:t>
            </w:r>
          </w:p>
        </w:tc>
      </w:tr>
    </w:tbl>
    <w:p w:rsidR="00D21F80" w:rsidRPr="000D748C" w:rsidRDefault="00D21F80" w:rsidP="00D21F80">
      <w:pPr>
        <w:widowControl w:val="0"/>
        <w:tabs>
          <w:tab w:val="left" w:pos="1134"/>
        </w:tabs>
        <w:spacing w:after="160" w:line="360" w:lineRule="auto"/>
        <w:ind w:firstLine="567"/>
        <w:jc w:val="both"/>
        <w:rPr>
          <w:rFonts w:ascii="GHEA Grapalat" w:hAnsi="GHEA Grapalat"/>
          <w:b/>
          <w:bCs/>
        </w:rPr>
      </w:pPr>
    </w:p>
    <w:p w:rsidR="00D21F80" w:rsidRPr="000D748C" w:rsidRDefault="00D21F80" w:rsidP="00D21F80">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2.4.1 Предъявляемые к участнику:</w:t>
      </w:r>
    </w:p>
    <w:p w:rsidR="00D21F80" w:rsidRPr="000D748C" w:rsidRDefault="00D21F80" w:rsidP="00D21F80">
      <w:pPr>
        <w:widowControl w:val="0"/>
        <w:tabs>
          <w:tab w:val="left" w:pos="1134"/>
        </w:tabs>
        <w:spacing w:after="160" w:line="360" w:lineRule="auto"/>
        <w:ind w:firstLine="567"/>
        <w:jc w:val="both"/>
        <w:rPr>
          <w:rFonts w:ascii="GHEA Grapalat" w:hAnsi="GHEA Grapalat" w:cs="Arial Armenian"/>
        </w:rPr>
      </w:pPr>
      <w:r w:rsidRPr="000D748C">
        <w:rPr>
          <w:rFonts w:ascii="GHEA Grapalat" w:hAnsi="GHEA Grapalat"/>
        </w:rPr>
        <w:t>1)</w:t>
      </w:r>
      <w:r w:rsidRPr="000D748C">
        <w:rPr>
          <w:rFonts w:ascii="GHEA Grapalat" w:hAnsi="GHEA Grapalat"/>
        </w:rPr>
        <w:tab/>
        <w:t xml:space="preserve">квалификационный критерий "Профессиональный опыт" </w:t>
      </w:r>
      <w:r w:rsidRPr="000D748C">
        <w:rPr>
          <w:rFonts w:ascii="GHEA Grapalat" w:hAnsi="GHEA Grapalat"/>
        </w:rPr>
        <w:lastRenderedPageBreak/>
        <w:t>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D21F80" w:rsidRPr="000D748C" w:rsidTr="00744FF7">
        <w:tc>
          <w:tcPr>
            <w:tcW w:w="675" w:type="dxa"/>
          </w:tcPr>
          <w:p w:rsidR="00D21F80" w:rsidRPr="000D748C" w:rsidRDefault="00D21F80" w:rsidP="00744FF7">
            <w:pPr>
              <w:widowControl w:val="0"/>
              <w:tabs>
                <w:tab w:val="left" w:pos="1134"/>
              </w:tabs>
              <w:spacing w:after="160"/>
              <w:jc w:val="both"/>
              <w:rPr>
                <w:rFonts w:ascii="GHEA Grapalat" w:hAnsi="GHEA Grapalat"/>
                <w:color w:val="000000"/>
              </w:rPr>
            </w:pPr>
            <w:r w:rsidRPr="000D748C">
              <w:rPr>
                <w:rFonts w:ascii="GHEA Grapalat" w:hAnsi="GHEA Grapalat" w:cs="Arial Armenian"/>
                <w:sz w:val="20"/>
              </w:rPr>
              <w:t>N</w:t>
            </w:r>
          </w:p>
        </w:tc>
        <w:tc>
          <w:tcPr>
            <w:tcW w:w="3261" w:type="dxa"/>
          </w:tcPr>
          <w:p w:rsidR="00D21F80" w:rsidRPr="000D748C" w:rsidRDefault="00D21F80" w:rsidP="00744FF7">
            <w:pPr>
              <w:widowControl w:val="0"/>
              <w:tabs>
                <w:tab w:val="left" w:pos="1134"/>
              </w:tabs>
              <w:spacing w:after="160"/>
              <w:jc w:val="both"/>
              <w:rPr>
                <w:rFonts w:ascii="GHEA Grapalat" w:hAnsi="GHEA Grapalat"/>
              </w:rPr>
            </w:pPr>
            <w:r w:rsidRPr="000D748C">
              <w:rPr>
                <w:rFonts w:ascii="GHEA Grapalat" w:hAnsi="GHEA Grapalat"/>
              </w:rPr>
              <w:t>Условия, представленные к опыту</w:t>
            </w:r>
          </w:p>
        </w:tc>
        <w:tc>
          <w:tcPr>
            <w:tcW w:w="3028" w:type="dxa"/>
          </w:tcPr>
          <w:p w:rsidR="00D21F80" w:rsidRPr="000D748C" w:rsidRDefault="00D21F80" w:rsidP="00744FF7">
            <w:pPr>
              <w:widowControl w:val="0"/>
              <w:tabs>
                <w:tab w:val="left" w:pos="1134"/>
              </w:tabs>
              <w:spacing w:after="160"/>
              <w:jc w:val="both"/>
              <w:rPr>
                <w:rFonts w:ascii="GHEA Grapalat" w:hAnsi="GHEA Grapalat"/>
              </w:rPr>
            </w:pPr>
            <w:r w:rsidRPr="000D748C">
              <w:rPr>
                <w:rFonts w:ascii="GHEA Grapalat" w:hAnsi="GHEA Grapalat"/>
              </w:rPr>
              <w:t>Требуемые документы и условия к последним</w:t>
            </w:r>
          </w:p>
        </w:tc>
        <w:tc>
          <w:tcPr>
            <w:tcW w:w="2322" w:type="dxa"/>
          </w:tcPr>
          <w:p w:rsidR="00D21F80" w:rsidRPr="000D748C" w:rsidRDefault="00D21F80" w:rsidP="00744FF7">
            <w:pPr>
              <w:widowControl w:val="0"/>
              <w:tabs>
                <w:tab w:val="left" w:pos="1134"/>
              </w:tabs>
              <w:spacing w:after="160"/>
              <w:jc w:val="both"/>
              <w:rPr>
                <w:rFonts w:ascii="GHEA Grapalat" w:hAnsi="GHEA Grapalat"/>
                <w:color w:val="000000"/>
              </w:rPr>
            </w:pPr>
            <w:r w:rsidRPr="000D748C">
              <w:rPr>
                <w:rFonts w:ascii="GHEA Grapalat" w:hAnsi="GHEA Grapalat"/>
                <w:color w:val="000000"/>
              </w:rPr>
              <w:t>Аналогичность</w:t>
            </w:r>
          </w:p>
        </w:tc>
      </w:tr>
      <w:tr w:rsidR="00B84384" w:rsidRPr="000D748C" w:rsidTr="00744FF7">
        <w:tc>
          <w:tcPr>
            <w:tcW w:w="675" w:type="dxa"/>
          </w:tcPr>
          <w:p w:rsidR="00B84384" w:rsidRPr="000D748C" w:rsidRDefault="00B84384" w:rsidP="00B84384">
            <w:pPr>
              <w:widowControl w:val="0"/>
              <w:tabs>
                <w:tab w:val="left" w:pos="1134"/>
              </w:tabs>
              <w:spacing w:after="160"/>
              <w:jc w:val="both"/>
              <w:rPr>
                <w:rFonts w:ascii="GHEA Grapalat" w:hAnsi="GHEA Grapalat"/>
                <w:color w:val="000000"/>
              </w:rPr>
            </w:pPr>
            <w:r w:rsidRPr="000D748C">
              <w:rPr>
                <w:rFonts w:ascii="GHEA Grapalat" w:hAnsi="GHEA Grapalat"/>
                <w:color w:val="000000"/>
              </w:rPr>
              <w:t>1</w:t>
            </w:r>
          </w:p>
        </w:tc>
        <w:tc>
          <w:tcPr>
            <w:tcW w:w="3261" w:type="dxa"/>
          </w:tcPr>
          <w:p w:rsidR="00B84384" w:rsidRPr="00B84384" w:rsidRDefault="00B84384" w:rsidP="00B84384">
            <w:pPr>
              <w:rPr>
                <w:rFonts w:ascii="GHEA Grapalat" w:hAnsi="GHEA Grapalat"/>
              </w:rPr>
            </w:pPr>
            <w:r w:rsidRPr="00B84384">
              <w:rPr>
                <w:rFonts w:ascii="GHEA Grapalat" w:hAnsi="GHEA Grapalat"/>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rsidR="00B84384" w:rsidRPr="00B84384" w:rsidRDefault="00B84384" w:rsidP="00B84384">
            <w:pPr>
              <w:rPr>
                <w:rFonts w:ascii="GHEA Grapalat" w:hAnsi="GHEA Grapalat"/>
              </w:rPr>
            </w:pPr>
            <w:r w:rsidRPr="00B84384">
              <w:rPr>
                <w:rFonts w:ascii="GHEA Grapalat" w:hAnsi="GHEA Grapalat"/>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322" w:type="dxa"/>
          </w:tcPr>
          <w:p w:rsidR="00B84384" w:rsidRPr="00B84384" w:rsidRDefault="00B84384" w:rsidP="00B84384">
            <w:pPr>
              <w:rPr>
                <w:rFonts w:ascii="GHEA Grapalat" w:hAnsi="GHEA Grapalat"/>
              </w:rPr>
            </w:pPr>
            <w:r w:rsidRPr="00B84384">
              <w:rPr>
                <w:rFonts w:ascii="GHEA Grapalat" w:hAnsi="GHEA Grapalat"/>
              </w:rPr>
              <w:t>контракты, ранее заключенные на выполнение работ по оформлению проектно-сметной документации</w:t>
            </w:r>
          </w:p>
        </w:tc>
      </w:tr>
    </w:tbl>
    <w:p w:rsidR="00D21F80" w:rsidRPr="000D748C" w:rsidRDefault="00D21F80" w:rsidP="00D21F80">
      <w:pPr>
        <w:jc w:val="both"/>
        <w:rPr>
          <w:rFonts w:ascii="GHEA Grapalat" w:hAnsi="GHEA Grapalat"/>
        </w:rPr>
      </w:pPr>
      <w:r w:rsidRPr="000D74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D21F80" w:rsidRPr="000D748C" w:rsidRDefault="00D21F80" w:rsidP="00D21F80">
      <w:pPr>
        <w:ind w:firstLine="540"/>
        <w:jc w:val="both"/>
        <w:rPr>
          <w:rFonts w:ascii="GHEA Grapalat" w:hAnsi="GHEA Grapalat"/>
        </w:rPr>
      </w:pPr>
      <w:r w:rsidRPr="000D748C">
        <w:rPr>
          <w:rFonts w:ascii="GHEA Grapalat" w:hAnsi="GHEA Grapalat"/>
        </w:rPr>
        <w:t>2)</w:t>
      </w:r>
      <w:r w:rsidRPr="000D748C">
        <w:rPr>
          <w:rFonts w:ascii="GHEA Grapalat" w:hAnsi="GHEA Grapalat"/>
        </w:rPr>
        <w:tab/>
        <w:t>квалификационный критерий "Трудовые ресурсы" устанавливается и оценивается в следующем порядке:</w:t>
      </w:r>
    </w:p>
    <w:p w:rsidR="007E5694" w:rsidRDefault="00D21F80" w:rsidP="007E5694">
      <w:pPr>
        <w:widowControl w:val="0"/>
        <w:tabs>
          <w:tab w:val="left" w:pos="1134"/>
        </w:tabs>
        <w:spacing w:after="160"/>
        <w:ind w:firstLine="567"/>
        <w:jc w:val="both"/>
        <w:rPr>
          <w:rFonts w:ascii="GHEA Grapalat" w:hAnsi="GHEA Grapalat"/>
          <w:b/>
          <w:bCs/>
        </w:rPr>
      </w:pPr>
      <w:r w:rsidRPr="000D748C">
        <w:rPr>
          <w:rFonts w:ascii="GHEA Grapalat" w:hAnsi="GHEA Grapalat"/>
          <w:b/>
          <w:bCs/>
        </w:rPr>
        <w:t xml:space="preserve">а) </w:t>
      </w:r>
      <w:r w:rsidRPr="001D56D8">
        <w:rPr>
          <w:rFonts w:ascii="GHEA Grapalat" w:hAnsi="GHEA Grapalat"/>
          <w:b/>
          <w:bCs/>
        </w:rPr>
        <w:t xml:space="preserve">в штате должно быть не менее </w:t>
      </w:r>
      <w:r w:rsidR="0004378D">
        <w:rPr>
          <w:rFonts w:ascii="GHEA Grapalat" w:hAnsi="GHEA Grapalat"/>
          <w:b/>
          <w:bCs/>
        </w:rPr>
        <w:t>3</w:t>
      </w:r>
      <w:r w:rsidRPr="00D21F80">
        <w:rPr>
          <w:rFonts w:ascii="GHEA Grapalat" w:hAnsi="GHEA Grapalat"/>
          <w:b/>
          <w:bCs/>
        </w:rPr>
        <w:t xml:space="preserve"> </w:t>
      </w:r>
      <w:r w:rsidR="007E5694" w:rsidRPr="007E5694">
        <w:rPr>
          <w:rFonts w:ascii="GHEA Grapalat" w:hAnsi="GHEA Grapalat"/>
          <w:b/>
          <w:bCs/>
        </w:rPr>
        <w:t>человек с опытом профессиональной работы не менее 3 лет.</w:t>
      </w:r>
    </w:p>
    <w:p w:rsidR="00D21F80" w:rsidRPr="000D748C" w:rsidRDefault="00D21F80" w:rsidP="007E5694">
      <w:pPr>
        <w:widowControl w:val="0"/>
        <w:tabs>
          <w:tab w:val="left" w:pos="1134"/>
        </w:tabs>
        <w:spacing w:after="160"/>
        <w:ind w:firstLine="567"/>
        <w:jc w:val="both"/>
        <w:rPr>
          <w:rFonts w:ascii="GHEA Grapalat" w:hAnsi="GHEA Grapalat"/>
          <w:b/>
          <w:bCs/>
        </w:rPr>
      </w:pPr>
    </w:p>
    <w:tbl>
      <w:tblPr>
        <w:tblStyle w:val="TableGrid"/>
        <w:tblW w:w="9318" w:type="dxa"/>
        <w:tblInd w:w="175" w:type="dxa"/>
        <w:tblLayout w:type="fixed"/>
        <w:tblLook w:val="04A0" w:firstRow="1" w:lastRow="0" w:firstColumn="1" w:lastColumn="0" w:noHBand="0" w:noVBand="1"/>
      </w:tblPr>
      <w:tblGrid>
        <w:gridCol w:w="936"/>
        <w:gridCol w:w="3795"/>
        <w:gridCol w:w="2124"/>
        <w:gridCol w:w="2463"/>
      </w:tblGrid>
      <w:tr w:rsidR="0004378D" w:rsidRPr="005E04F1" w:rsidTr="00BD4697">
        <w:trPr>
          <w:trHeight w:val="612"/>
        </w:trPr>
        <w:tc>
          <w:tcPr>
            <w:tcW w:w="936" w:type="dxa"/>
            <w:vAlign w:val="center"/>
          </w:tcPr>
          <w:p w:rsidR="0004378D" w:rsidRPr="00A146C0" w:rsidRDefault="0004378D" w:rsidP="00BD4697">
            <w:pPr>
              <w:ind w:right="-720" w:hanging="460"/>
              <w:jc w:val="center"/>
              <w:rPr>
                <w:rFonts w:ascii="GHEA Grapalat" w:hAnsi="GHEA Grapalat"/>
                <w:sz w:val="22"/>
                <w:szCs w:val="22"/>
                <w:lang w:val="en-US"/>
              </w:rPr>
            </w:pPr>
            <w:r>
              <w:rPr>
                <w:rFonts w:ascii="GHEA Grapalat" w:hAnsi="GHEA Grapalat" w:cs="Arial Armenian"/>
                <w:b/>
                <w:sz w:val="22"/>
                <w:szCs w:val="22"/>
                <w:lang w:val="en-US"/>
              </w:rPr>
              <w:t>N</w:t>
            </w:r>
          </w:p>
        </w:tc>
        <w:tc>
          <w:tcPr>
            <w:tcW w:w="3795" w:type="dxa"/>
            <w:vAlign w:val="center"/>
          </w:tcPr>
          <w:p w:rsidR="0004378D" w:rsidRPr="009E267A" w:rsidRDefault="0004378D" w:rsidP="00BD4697">
            <w:pPr>
              <w:ind w:right="90"/>
              <w:jc w:val="center"/>
              <w:rPr>
                <w:rFonts w:ascii="GHEA Grapalat" w:hAnsi="GHEA Grapalat"/>
                <w:sz w:val="22"/>
                <w:szCs w:val="22"/>
                <w:lang w:val="hy-AM"/>
              </w:rPr>
            </w:pPr>
            <w:r w:rsidRPr="00A146C0">
              <w:rPr>
                <w:rFonts w:ascii="GHEA Grapalat" w:hAnsi="GHEA Grapalat" w:cs="Arial Armenian"/>
                <w:b/>
                <w:sz w:val="22"/>
                <w:szCs w:val="22"/>
                <w:lang w:val="hy-AM"/>
              </w:rPr>
              <w:t>Сертифицированная профессия</w:t>
            </w:r>
          </w:p>
        </w:tc>
        <w:tc>
          <w:tcPr>
            <w:tcW w:w="2124" w:type="dxa"/>
            <w:vAlign w:val="center"/>
          </w:tcPr>
          <w:p w:rsidR="0004378D" w:rsidRPr="00A146C0" w:rsidRDefault="0004378D" w:rsidP="00BD4697">
            <w:pPr>
              <w:ind w:right="346"/>
              <w:jc w:val="center"/>
              <w:rPr>
                <w:rFonts w:ascii="GHEA Grapalat" w:hAnsi="GHEA Grapalat"/>
                <w:sz w:val="22"/>
                <w:szCs w:val="22"/>
              </w:rPr>
            </w:pPr>
            <w:r>
              <w:rPr>
                <w:rFonts w:ascii="GHEA Grapalat" w:hAnsi="GHEA Grapalat" w:cs="Arial Armenian"/>
                <w:b/>
                <w:sz w:val="22"/>
                <w:szCs w:val="22"/>
              </w:rPr>
              <w:t xml:space="preserve">Класс </w:t>
            </w:r>
            <w:r w:rsidRPr="00A146C0">
              <w:rPr>
                <w:rFonts w:ascii="GHEA Grapalat" w:hAnsi="GHEA Grapalat" w:cs="Arial Armenian"/>
                <w:b/>
                <w:sz w:val="22"/>
                <w:szCs w:val="22"/>
                <w:lang w:val="hy-AM"/>
              </w:rPr>
              <w:t>сертифика</w:t>
            </w:r>
            <w:r>
              <w:rPr>
                <w:rFonts w:ascii="GHEA Grapalat" w:hAnsi="GHEA Grapalat" w:cs="Arial Armenian"/>
                <w:b/>
                <w:sz w:val="22"/>
                <w:szCs w:val="22"/>
              </w:rPr>
              <w:t>та</w:t>
            </w:r>
          </w:p>
        </w:tc>
        <w:tc>
          <w:tcPr>
            <w:tcW w:w="2463" w:type="dxa"/>
            <w:vAlign w:val="center"/>
          </w:tcPr>
          <w:p w:rsidR="0004378D" w:rsidRPr="009E267A" w:rsidRDefault="0004378D" w:rsidP="00BD4697">
            <w:pPr>
              <w:ind w:right="346"/>
              <w:jc w:val="center"/>
              <w:rPr>
                <w:rFonts w:ascii="GHEA Grapalat" w:hAnsi="GHEA Grapalat" w:cs="Arial Armenian"/>
                <w:b/>
                <w:sz w:val="22"/>
                <w:szCs w:val="22"/>
                <w:lang w:val="hy-AM"/>
              </w:rPr>
            </w:pPr>
            <w:r w:rsidRPr="00A146C0">
              <w:rPr>
                <w:rFonts w:ascii="GHEA Grapalat" w:hAnsi="GHEA Grapalat" w:cs="Arial Armenian"/>
                <w:b/>
                <w:sz w:val="22"/>
                <w:szCs w:val="22"/>
                <w:lang w:val="hy-AM"/>
              </w:rPr>
              <w:t>Количество специалистов</w:t>
            </w:r>
          </w:p>
        </w:tc>
      </w:tr>
      <w:tr w:rsidR="0004378D" w:rsidRPr="005E04F1" w:rsidTr="00BD4697">
        <w:trPr>
          <w:trHeight w:val="386"/>
        </w:trPr>
        <w:tc>
          <w:tcPr>
            <w:tcW w:w="936" w:type="dxa"/>
            <w:vAlign w:val="center"/>
          </w:tcPr>
          <w:p w:rsidR="0004378D" w:rsidRPr="005E04F1" w:rsidRDefault="0004378D" w:rsidP="0004378D">
            <w:pPr>
              <w:pStyle w:val="ListParagraph"/>
              <w:numPr>
                <w:ilvl w:val="0"/>
                <w:numId w:val="35"/>
              </w:numPr>
              <w:ind w:left="720" w:right="-720"/>
              <w:contextualSpacing/>
              <w:rPr>
                <w:rFonts w:ascii="GHEA Grapalat" w:hAnsi="GHEA Grapalat" w:cs="Arial Armenian"/>
                <w:b/>
                <w:sz w:val="22"/>
                <w:szCs w:val="22"/>
                <w:lang w:val="hy-AM"/>
              </w:rPr>
            </w:pPr>
          </w:p>
        </w:tc>
        <w:tc>
          <w:tcPr>
            <w:tcW w:w="3795" w:type="dxa"/>
            <w:vAlign w:val="center"/>
          </w:tcPr>
          <w:p w:rsidR="0004378D" w:rsidRPr="009E267A" w:rsidRDefault="0004378D" w:rsidP="00BD4697">
            <w:pPr>
              <w:ind w:right="437"/>
              <w:jc w:val="center"/>
              <w:rPr>
                <w:rFonts w:ascii="GHEA Grapalat" w:hAnsi="GHEA Grapalat" w:cs="Arial Armenian"/>
                <w:sz w:val="22"/>
                <w:szCs w:val="22"/>
                <w:lang w:val="hy-AM"/>
              </w:rPr>
            </w:pPr>
            <w:r w:rsidRPr="00A146C0">
              <w:rPr>
                <w:rFonts w:ascii="GHEA Grapalat" w:hAnsi="GHEA Grapalat" w:cs="Arial Armenian"/>
                <w:sz w:val="22"/>
                <w:szCs w:val="22"/>
                <w:lang w:val="hy-AM"/>
              </w:rPr>
              <w:t>Проектировщик электротехники и энергетики</w:t>
            </w:r>
          </w:p>
        </w:tc>
        <w:tc>
          <w:tcPr>
            <w:tcW w:w="2124" w:type="dxa"/>
            <w:vAlign w:val="center"/>
          </w:tcPr>
          <w:p w:rsidR="0004378D" w:rsidRPr="00A146C0" w:rsidRDefault="00FE57C9" w:rsidP="00BD4697">
            <w:pPr>
              <w:ind w:right="-21"/>
              <w:jc w:val="center"/>
              <w:rPr>
                <w:rFonts w:ascii="GHEA Grapalat" w:hAnsi="GHEA Grapalat" w:cs="Arial Armenian"/>
                <w:sz w:val="22"/>
                <w:szCs w:val="22"/>
              </w:rPr>
            </w:pPr>
            <w:r>
              <w:rPr>
                <w:rFonts w:ascii="GHEA Grapalat" w:hAnsi="GHEA Grapalat" w:cs="Arial Armenian"/>
                <w:sz w:val="22"/>
                <w:szCs w:val="22"/>
                <w:lang w:val="hy-AM"/>
              </w:rPr>
              <w:t>2</w:t>
            </w:r>
            <w:r w:rsidR="0004378D" w:rsidRPr="00A146C0">
              <w:rPr>
                <w:rFonts w:ascii="GHEA Grapalat" w:hAnsi="GHEA Grapalat" w:cs="Arial Armenian"/>
                <w:sz w:val="22"/>
                <w:szCs w:val="22"/>
                <w:lang w:val="hy-AM"/>
              </w:rPr>
              <w:t>-й</w:t>
            </w:r>
          </w:p>
        </w:tc>
        <w:tc>
          <w:tcPr>
            <w:tcW w:w="2463" w:type="dxa"/>
          </w:tcPr>
          <w:p w:rsidR="0004378D" w:rsidRPr="009E267A" w:rsidRDefault="0004378D" w:rsidP="00BD4697">
            <w:pPr>
              <w:ind w:right="178"/>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04378D" w:rsidRPr="005E04F1" w:rsidTr="00BD4697">
        <w:trPr>
          <w:trHeight w:val="413"/>
        </w:trPr>
        <w:tc>
          <w:tcPr>
            <w:tcW w:w="936" w:type="dxa"/>
            <w:vAlign w:val="center"/>
          </w:tcPr>
          <w:p w:rsidR="0004378D" w:rsidRPr="00BE5912" w:rsidRDefault="0004378D" w:rsidP="00BD4697">
            <w:pPr>
              <w:ind w:right="-720" w:firstLine="391"/>
              <w:rPr>
                <w:rFonts w:ascii="GHEA Grapalat" w:hAnsi="GHEA Grapalat" w:cs="Arial Armenian"/>
                <w:b/>
                <w:lang w:val="en-US"/>
              </w:rPr>
            </w:pPr>
            <w:r>
              <w:rPr>
                <w:rFonts w:ascii="GHEA Grapalat" w:hAnsi="GHEA Grapalat" w:cs="Arial Armenian"/>
                <w:b/>
                <w:sz w:val="22"/>
                <w:szCs w:val="22"/>
                <w:lang w:val="en-US"/>
              </w:rPr>
              <w:t>N</w:t>
            </w:r>
          </w:p>
        </w:tc>
        <w:tc>
          <w:tcPr>
            <w:tcW w:w="3795" w:type="dxa"/>
            <w:vAlign w:val="center"/>
          </w:tcPr>
          <w:p w:rsidR="0004378D" w:rsidRPr="009E267A" w:rsidRDefault="0004378D" w:rsidP="00BD4697">
            <w:pPr>
              <w:ind w:right="90"/>
              <w:jc w:val="center"/>
              <w:rPr>
                <w:rFonts w:ascii="GHEA Grapalat" w:hAnsi="GHEA Grapalat" w:cs="Arial Armenian"/>
                <w:lang w:val="hy-AM"/>
              </w:rPr>
            </w:pPr>
            <w:r w:rsidRPr="00A146C0">
              <w:rPr>
                <w:rFonts w:ascii="GHEA Grapalat" w:hAnsi="GHEA Grapalat" w:cs="Arial Armenian"/>
                <w:b/>
                <w:sz w:val="22"/>
                <w:szCs w:val="22"/>
                <w:lang w:val="hy-AM"/>
              </w:rPr>
              <w:t>Лицензированная профессия</w:t>
            </w:r>
          </w:p>
        </w:tc>
        <w:tc>
          <w:tcPr>
            <w:tcW w:w="2124" w:type="dxa"/>
          </w:tcPr>
          <w:p w:rsidR="0004378D" w:rsidRPr="009E267A" w:rsidRDefault="0004378D" w:rsidP="00BD4697">
            <w:pPr>
              <w:ind w:right="346"/>
              <w:jc w:val="center"/>
              <w:rPr>
                <w:rFonts w:ascii="GHEA Grapalat" w:hAnsi="GHEA Grapalat" w:cs="Arial Armenian"/>
                <w:lang w:val="hy-AM"/>
              </w:rPr>
            </w:pPr>
            <w:r w:rsidRPr="00A146C0">
              <w:rPr>
                <w:rFonts w:ascii="GHEA Grapalat" w:hAnsi="GHEA Grapalat" w:cs="Arial Armenian"/>
                <w:b/>
                <w:sz w:val="22"/>
                <w:szCs w:val="22"/>
                <w:lang w:val="hy-AM"/>
              </w:rPr>
              <w:t>Класс лицензии</w:t>
            </w:r>
          </w:p>
        </w:tc>
        <w:tc>
          <w:tcPr>
            <w:tcW w:w="2463" w:type="dxa"/>
          </w:tcPr>
          <w:p w:rsidR="0004378D" w:rsidRPr="009E267A" w:rsidRDefault="0004378D" w:rsidP="00BD4697">
            <w:pPr>
              <w:ind w:right="346"/>
              <w:jc w:val="center"/>
              <w:rPr>
                <w:rFonts w:ascii="GHEA Grapalat" w:hAnsi="GHEA Grapalat" w:cs="Arial Armenian"/>
                <w:b/>
                <w:sz w:val="22"/>
                <w:szCs w:val="22"/>
                <w:lang w:val="hy-AM"/>
              </w:rPr>
            </w:pPr>
          </w:p>
        </w:tc>
      </w:tr>
      <w:tr w:rsidR="0004378D" w:rsidRPr="005E04F1" w:rsidTr="00BD4697">
        <w:trPr>
          <w:trHeight w:val="413"/>
        </w:trPr>
        <w:tc>
          <w:tcPr>
            <w:tcW w:w="936" w:type="dxa"/>
            <w:vAlign w:val="center"/>
          </w:tcPr>
          <w:p w:rsidR="0004378D" w:rsidRPr="005E04F1" w:rsidRDefault="0004378D" w:rsidP="0004378D">
            <w:pPr>
              <w:pStyle w:val="ListParagraph"/>
              <w:numPr>
                <w:ilvl w:val="0"/>
                <w:numId w:val="35"/>
              </w:numPr>
              <w:ind w:left="720" w:right="-720"/>
              <w:contextualSpacing/>
              <w:rPr>
                <w:rFonts w:ascii="GHEA Grapalat" w:hAnsi="GHEA Grapalat" w:cs="Arial Armenian"/>
                <w:b/>
                <w:lang w:val="hy-AM"/>
              </w:rPr>
            </w:pPr>
          </w:p>
        </w:tc>
        <w:tc>
          <w:tcPr>
            <w:tcW w:w="3795" w:type="dxa"/>
            <w:vAlign w:val="center"/>
          </w:tcPr>
          <w:p w:rsidR="0004378D" w:rsidRPr="009E267A" w:rsidRDefault="0004378D" w:rsidP="00BD4697">
            <w:pPr>
              <w:ind w:right="437"/>
              <w:jc w:val="center"/>
              <w:rPr>
                <w:rFonts w:ascii="GHEA Grapalat" w:hAnsi="GHEA Grapalat" w:cs="Arial Armenian"/>
                <w:lang w:val="hy-AM"/>
              </w:rPr>
            </w:pPr>
            <w:r w:rsidRPr="00A146C0">
              <w:rPr>
                <w:rFonts w:ascii="GHEA Grapalat" w:hAnsi="GHEA Grapalat" w:cs="Arial Armenian"/>
                <w:sz w:val="22"/>
                <w:szCs w:val="22"/>
                <w:lang w:val="hy-AM"/>
              </w:rPr>
              <w:t>Архитектор</w:t>
            </w:r>
          </w:p>
        </w:tc>
        <w:tc>
          <w:tcPr>
            <w:tcW w:w="2124" w:type="dxa"/>
          </w:tcPr>
          <w:p w:rsidR="0004378D" w:rsidRPr="009E267A" w:rsidRDefault="0004378D" w:rsidP="00BD4697">
            <w:pPr>
              <w:ind w:right="-104"/>
              <w:jc w:val="center"/>
              <w:rPr>
                <w:rFonts w:ascii="GHEA Grapalat" w:hAnsi="GHEA Grapalat" w:cs="Arial Armenian"/>
                <w:lang w:val="hy-AM"/>
              </w:rPr>
            </w:pPr>
            <w:r w:rsidRPr="000A5D4D">
              <w:rPr>
                <w:rFonts w:ascii="GHEA Grapalat" w:hAnsi="GHEA Grapalat" w:cs="Arial Armenian"/>
                <w:lang w:val="hy-AM"/>
              </w:rPr>
              <w:t>А или А1</w:t>
            </w:r>
          </w:p>
        </w:tc>
        <w:tc>
          <w:tcPr>
            <w:tcW w:w="2463" w:type="dxa"/>
          </w:tcPr>
          <w:p w:rsidR="0004378D" w:rsidRPr="009E267A" w:rsidRDefault="0004378D" w:rsidP="00BD4697">
            <w:pPr>
              <w:ind w:right="-104"/>
              <w:jc w:val="center"/>
              <w:rPr>
                <w:rFonts w:ascii="GHEA Grapalat" w:hAnsi="GHEA Grapalat" w:cs="Arial Armenian"/>
                <w:lang w:val="hy-AM"/>
              </w:rPr>
            </w:pPr>
            <w:r w:rsidRPr="009E267A">
              <w:rPr>
                <w:rFonts w:ascii="GHEA Grapalat" w:hAnsi="GHEA Grapalat" w:cs="Arial Armenian"/>
                <w:lang w:val="hy-AM"/>
              </w:rPr>
              <w:t>1</w:t>
            </w:r>
          </w:p>
        </w:tc>
      </w:tr>
      <w:tr w:rsidR="0004378D" w:rsidRPr="005E04F1" w:rsidTr="00BD4697">
        <w:trPr>
          <w:trHeight w:val="413"/>
        </w:trPr>
        <w:tc>
          <w:tcPr>
            <w:tcW w:w="936" w:type="dxa"/>
            <w:vAlign w:val="center"/>
          </w:tcPr>
          <w:p w:rsidR="0004378D" w:rsidRPr="005E04F1" w:rsidRDefault="0004378D" w:rsidP="0004378D">
            <w:pPr>
              <w:pStyle w:val="ListParagraph"/>
              <w:numPr>
                <w:ilvl w:val="0"/>
                <w:numId w:val="35"/>
              </w:numPr>
              <w:ind w:left="720" w:right="-720"/>
              <w:contextualSpacing/>
              <w:rPr>
                <w:rFonts w:ascii="GHEA Grapalat" w:hAnsi="GHEA Grapalat" w:cs="Arial Armenian"/>
                <w:b/>
                <w:lang w:val="hy-AM"/>
              </w:rPr>
            </w:pPr>
          </w:p>
        </w:tc>
        <w:tc>
          <w:tcPr>
            <w:tcW w:w="3795" w:type="dxa"/>
            <w:vAlign w:val="center"/>
          </w:tcPr>
          <w:p w:rsidR="0004378D" w:rsidRPr="009E267A" w:rsidRDefault="0004378D" w:rsidP="00BD4697">
            <w:pPr>
              <w:ind w:right="437"/>
              <w:jc w:val="center"/>
              <w:rPr>
                <w:rFonts w:ascii="GHEA Grapalat" w:hAnsi="GHEA Grapalat" w:cs="Arial Armenian"/>
                <w:lang w:val="hy-AM"/>
              </w:rPr>
            </w:pPr>
            <w:r w:rsidRPr="00A146C0">
              <w:rPr>
                <w:rFonts w:ascii="GHEA Grapalat" w:hAnsi="GHEA Grapalat" w:cs="Arial Armenian"/>
                <w:sz w:val="22"/>
                <w:szCs w:val="22"/>
                <w:lang w:val="hy-AM"/>
              </w:rPr>
              <w:t>Инженер-конструктор</w:t>
            </w:r>
          </w:p>
        </w:tc>
        <w:tc>
          <w:tcPr>
            <w:tcW w:w="2124" w:type="dxa"/>
          </w:tcPr>
          <w:p w:rsidR="0004378D" w:rsidRPr="009E267A" w:rsidRDefault="0004378D" w:rsidP="00BD4697">
            <w:pPr>
              <w:ind w:right="-194"/>
              <w:jc w:val="center"/>
              <w:rPr>
                <w:rFonts w:ascii="GHEA Grapalat" w:hAnsi="GHEA Grapalat" w:cs="Arial Armenian"/>
                <w:lang w:val="hy-AM"/>
              </w:rPr>
            </w:pPr>
            <w:r w:rsidRPr="000A5D4D">
              <w:rPr>
                <w:rFonts w:ascii="GHEA Grapalat" w:hAnsi="GHEA Grapalat" w:cs="Arial Armenian"/>
                <w:sz w:val="22"/>
                <w:szCs w:val="22"/>
                <w:lang w:val="hy-AM"/>
              </w:rPr>
              <w:t>А или А1 или А2</w:t>
            </w:r>
          </w:p>
        </w:tc>
        <w:tc>
          <w:tcPr>
            <w:tcW w:w="2463" w:type="dxa"/>
          </w:tcPr>
          <w:p w:rsidR="0004378D" w:rsidRPr="009E267A" w:rsidRDefault="0004378D" w:rsidP="00BD4697">
            <w:pPr>
              <w:ind w:right="-194"/>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bl>
    <w:p w:rsidR="00D21F80" w:rsidRPr="000D748C" w:rsidRDefault="00D21F80" w:rsidP="00D21F80">
      <w:pPr>
        <w:widowControl w:val="0"/>
        <w:tabs>
          <w:tab w:val="left" w:pos="1134"/>
        </w:tabs>
        <w:spacing w:after="160"/>
        <w:ind w:firstLine="567"/>
        <w:jc w:val="both"/>
        <w:rPr>
          <w:rFonts w:ascii="GHEA Grapalat" w:hAnsi="GHEA Grapalat"/>
        </w:rPr>
      </w:pPr>
    </w:p>
    <w:p w:rsidR="000C52C3" w:rsidRDefault="000C52C3" w:rsidP="00D21F80">
      <w:pPr>
        <w:widowControl w:val="0"/>
        <w:tabs>
          <w:tab w:val="left" w:pos="1134"/>
        </w:tabs>
        <w:spacing w:after="160"/>
        <w:ind w:firstLine="567"/>
        <w:jc w:val="both"/>
        <w:rPr>
          <w:rFonts w:ascii="GHEA Grapalat" w:hAnsi="GHEA Grapalat"/>
          <w:b/>
          <w:bCs/>
        </w:rPr>
      </w:pPr>
      <w:r w:rsidRPr="000D748C">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0C52C3" w:rsidRPr="005E1F72" w:rsidTr="00BD4697">
        <w:trPr>
          <w:jc w:val="center"/>
        </w:trPr>
        <w:tc>
          <w:tcPr>
            <w:tcW w:w="630" w:type="dxa"/>
            <w:vMerge w:val="restart"/>
            <w:tcBorders>
              <w:top w:val="single" w:sz="4" w:space="0" w:color="auto"/>
              <w:left w:val="single" w:sz="4" w:space="0" w:color="auto"/>
              <w:right w:val="single" w:sz="4" w:space="0" w:color="auto"/>
            </w:tcBorders>
            <w:vAlign w:val="center"/>
          </w:tcPr>
          <w:p w:rsidR="000C52C3" w:rsidRPr="00095DBD" w:rsidRDefault="000C52C3" w:rsidP="00BD4697">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rsidR="000C52C3" w:rsidRPr="009044F1" w:rsidRDefault="000C52C3" w:rsidP="00BD4697">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rsidR="000C52C3" w:rsidRPr="00095DBD" w:rsidRDefault="000C52C3" w:rsidP="00BD4697">
            <w:pPr>
              <w:jc w:val="center"/>
              <w:rPr>
                <w:rFonts w:ascii="GHEA Grapalat" w:hAnsi="GHEA Grapalat"/>
              </w:rPr>
            </w:pPr>
            <w:r w:rsidRPr="009044F1">
              <w:rPr>
                <w:rFonts w:ascii="GHEA Grapalat" w:hAnsi="GHEA Grapalat"/>
              </w:rPr>
              <w:t>Специалисты</w:t>
            </w:r>
          </w:p>
        </w:tc>
      </w:tr>
      <w:tr w:rsidR="000C52C3" w:rsidRPr="005E1F72" w:rsidTr="00BD4697">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rsidR="000C52C3" w:rsidRPr="005E1F72" w:rsidRDefault="000C52C3" w:rsidP="00BD4697">
            <w:pPr>
              <w:jc w:val="center"/>
              <w:rPr>
                <w:rFonts w:ascii="GHEA Grapalat" w:hAnsi="GHEA Grapalat" w:cs="Arial"/>
                <w:sz w:val="20"/>
              </w:rPr>
            </w:pPr>
          </w:p>
        </w:tc>
        <w:tc>
          <w:tcPr>
            <w:tcW w:w="1030" w:type="dxa"/>
            <w:vMerge/>
            <w:tcBorders>
              <w:left w:val="single" w:sz="4" w:space="0" w:color="auto"/>
              <w:right w:val="single" w:sz="4" w:space="0" w:color="auto"/>
            </w:tcBorders>
          </w:tcPr>
          <w:p w:rsidR="000C52C3" w:rsidRPr="009044F1" w:rsidRDefault="000C52C3" w:rsidP="00BD4697">
            <w:pPr>
              <w:jc w:val="center"/>
              <w:rPr>
                <w:rFonts w:ascii="GHEA Grapalat" w:hAnsi="GHEA Grapalat"/>
              </w:rPr>
            </w:pPr>
          </w:p>
        </w:tc>
        <w:tc>
          <w:tcPr>
            <w:tcW w:w="2200" w:type="dxa"/>
            <w:vMerge w:val="restart"/>
            <w:tcBorders>
              <w:left w:val="single" w:sz="4" w:space="0" w:color="auto"/>
            </w:tcBorders>
          </w:tcPr>
          <w:p w:rsidR="000C52C3" w:rsidRPr="005E1F72" w:rsidRDefault="000C52C3" w:rsidP="00BD4697">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rsidR="000C52C3" w:rsidRPr="005E1F72" w:rsidRDefault="000C52C3" w:rsidP="00BD4697">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0C52C3" w:rsidRPr="005E1F72" w:rsidTr="00BD4697">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rsidR="000C52C3" w:rsidRPr="005E1F72" w:rsidRDefault="000C52C3" w:rsidP="00BD4697">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rsidR="000C52C3" w:rsidRPr="005E1F72" w:rsidRDefault="000C52C3" w:rsidP="00BD4697">
            <w:pPr>
              <w:jc w:val="center"/>
              <w:rPr>
                <w:rFonts w:ascii="GHEA Grapalat" w:hAnsi="GHEA Grapalat" w:cs="Arial"/>
                <w:sz w:val="20"/>
              </w:rPr>
            </w:pPr>
          </w:p>
        </w:tc>
        <w:tc>
          <w:tcPr>
            <w:tcW w:w="2200" w:type="dxa"/>
            <w:vMerge/>
            <w:tcBorders>
              <w:left w:val="single" w:sz="4" w:space="0" w:color="auto"/>
            </w:tcBorders>
          </w:tcPr>
          <w:p w:rsidR="000C52C3" w:rsidRPr="005E1F72" w:rsidRDefault="000C52C3" w:rsidP="00BD4697">
            <w:pPr>
              <w:jc w:val="center"/>
              <w:rPr>
                <w:rFonts w:ascii="GHEA Grapalat" w:hAnsi="GHEA Grapalat" w:cs="Arial"/>
                <w:sz w:val="20"/>
              </w:rPr>
            </w:pPr>
          </w:p>
        </w:tc>
        <w:tc>
          <w:tcPr>
            <w:tcW w:w="2453" w:type="dxa"/>
            <w:vAlign w:val="center"/>
          </w:tcPr>
          <w:p w:rsidR="000C52C3" w:rsidRPr="005E1F72" w:rsidRDefault="000C52C3" w:rsidP="00BD4697">
            <w:pPr>
              <w:jc w:val="center"/>
              <w:rPr>
                <w:rFonts w:ascii="GHEA Grapalat" w:hAnsi="GHEA Grapalat" w:cs="Arial"/>
                <w:sz w:val="20"/>
              </w:rPr>
            </w:pPr>
            <w:r w:rsidRPr="009044F1">
              <w:rPr>
                <w:rFonts w:ascii="GHEA Grapalat" w:hAnsi="GHEA Grapalat"/>
              </w:rPr>
              <w:t>период</w:t>
            </w:r>
          </w:p>
        </w:tc>
        <w:tc>
          <w:tcPr>
            <w:tcW w:w="4257" w:type="dxa"/>
            <w:vAlign w:val="center"/>
          </w:tcPr>
          <w:p w:rsidR="000C52C3" w:rsidRPr="005E1F72" w:rsidRDefault="000C52C3" w:rsidP="00BD4697">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0C52C3" w:rsidRPr="005E1F72" w:rsidTr="00BD4697">
        <w:tblPrEx>
          <w:tblLook w:val="01E0" w:firstRow="1" w:lastRow="1" w:firstColumn="1" w:lastColumn="1" w:noHBand="0" w:noVBand="0"/>
        </w:tblPrEx>
        <w:trPr>
          <w:jc w:val="center"/>
        </w:trPr>
        <w:tc>
          <w:tcPr>
            <w:tcW w:w="630" w:type="dxa"/>
          </w:tcPr>
          <w:p w:rsidR="000C52C3" w:rsidRPr="005E1F72" w:rsidRDefault="000C52C3" w:rsidP="00BD4697">
            <w:pPr>
              <w:tabs>
                <w:tab w:val="left" w:pos="160"/>
              </w:tabs>
              <w:ind w:firstLine="567"/>
              <w:jc w:val="both"/>
              <w:rPr>
                <w:rFonts w:ascii="GHEA Grapalat" w:hAnsi="GHEA Grapalat" w:cs="Arial Armenian"/>
                <w:sz w:val="20"/>
              </w:rPr>
            </w:pPr>
          </w:p>
        </w:tc>
        <w:tc>
          <w:tcPr>
            <w:tcW w:w="1030" w:type="dxa"/>
          </w:tcPr>
          <w:p w:rsidR="000C52C3" w:rsidRPr="005E1F72" w:rsidRDefault="000C52C3" w:rsidP="00BD4697">
            <w:pPr>
              <w:ind w:firstLine="567"/>
              <w:jc w:val="both"/>
              <w:rPr>
                <w:rFonts w:ascii="GHEA Grapalat" w:hAnsi="GHEA Grapalat" w:cs="Arial Armenian"/>
                <w:sz w:val="20"/>
              </w:rPr>
            </w:pPr>
          </w:p>
        </w:tc>
        <w:tc>
          <w:tcPr>
            <w:tcW w:w="2200" w:type="dxa"/>
          </w:tcPr>
          <w:p w:rsidR="000C52C3" w:rsidRPr="005E1F72" w:rsidRDefault="000C52C3" w:rsidP="00BD4697">
            <w:pPr>
              <w:ind w:firstLine="567"/>
              <w:jc w:val="both"/>
              <w:rPr>
                <w:rFonts w:ascii="GHEA Grapalat" w:hAnsi="GHEA Grapalat" w:cs="Arial Armenian"/>
                <w:sz w:val="20"/>
              </w:rPr>
            </w:pPr>
          </w:p>
        </w:tc>
        <w:tc>
          <w:tcPr>
            <w:tcW w:w="2453" w:type="dxa"/>
          </w:tcPr>
          <w:p w:rsidR="000C52C3" w:rsidRPr="005E1F72" w:rsidRDefault="000C52C3" w:rsidP="00BD4697">
            <w:pPr>
              <w:ind w:firstLine="567"/>
              <w:jc w:val="both"/>
              <w:rPr>
                <w:rFonts w:ascii="GHEA Grapalat" w:hAnsi="GHEA Grapalat" w:cs="Arial Armenian"/>
                <w:sz w:val="20"/>
              </w:rPr>
            </w:pPr>
          </w:p>
        </w:tc>
        <w:tc>
          <w:tcPr>
            <w:tcW w:w="4257" w:type="dxa"/>
          </w:tcPr>
          <w:p w:rsidR="000C52C3" w:rsidRPr="005E1F72" w:rsidRDefault="000C52C3" w:rsidP="00BD4697">
            <w:pPr>
              <w:ind w:firstLine="567"/>
              <w:jc w:val="both"/>
              <w:rPr>
                <w:rFonts w:ascii="GHEA Grapalat" w:hAnsi="GHEA Grapalat" w:cs="Arial Armenian"/>
                <w:sz w:val="20"/>
              </w:rPr>
            </w:pPr>
          </w:p>
        </w:tc>
      </w:tr>
      <w:tr w:rsidR="000C52C3" w:rsidRPr="005E1F72" w:rsidTr="00BD4697">
        <w:tblPrEx>
          <w:tblLook w:val="01E0" w:firstRow="1" w:lastRow="1" w:firstColumn="1" w:lastColumn="1" w:noHBand="0" w:noVBand="0"/>
        </w:tblPrEx>
        <w:trPr>
          <w:jc w:val="center"/>
        </w:trPr>
        <w:tc>
          <w:tcPr>
            <w:tcW w:w="630" w:type="dxa"/>
          </w:tcPr>
          <w:p w:rsidR="000C52C3" w:rsidRPr="005E1F72" w:rsidRDefault="000C52C3" w:rsidP="00BD4697">
            <w:pPr>
              <w:ind w:firstLine="567"/>
              <w:jc w:val="both"/>
              <w:rPr>
                <w:rFonts w:ascii="GHEA Grapalat" w:hAnsi="GHEA Grapalat" w:cs="Arial Armenian"/>
                <w:sz w:val="20"/>
              </w:rPr>
            </w:pPr>
          </w:p>
        </w:tc>
        <w:tc>
          <w:tcPr>
            <w:tcW w:w="1030" w:type="dxa"/>
          </w:tcPr>
          <w:p w:rsidR="000C52C3" w:rsidRPr="005E1F72" w:rsidRDefault="000C52C3" w:rsidP="00BD4697">
            <w:pPr>
              <w:ind w:firstLine="567"/>
              <w:jc w:val="both"/>
              <w:rPr>
                <w:rFonts w:ascii="GHEA Grapalat" w:hAnsi="GHEA Grapalat" w:cs="Arial Armenian"/>
                <w:sz w:val="20"/>
              </w:rPr>
            </w:pPr>
          </w:p>
        </w:tc>
        <w:tc>
          <w:tcPr>
            <w:tcW w:w="2200" w:type="dxa"/>
          </w:tcPr>
          <w:p w:rsidR="000C52C3" w:rsidRPr="005E1F72" w:rsidRDefault="000C52C3" w:rsidP="00BD4697">
            <w:pPr>
              <w:ind w:firstLine="567"/>
              <w:jc w:val="both"/>
              <w:rPr>
                <w:rFonts w:ascii="GHEA Grapalat" w:hAnsi="GHEA Grapalat" w:cs="Arial Armenian"/>
                <w:sz w:val="20"/>
              </w:rPr>
            </w:pPr>
          </w:p>
        </w:tc>
        <w:tc>
          <w:tcPr>
            <w:tcW w:w="2453" w:type="dxa"/>
          </w:tcPr>
          <w:p w:rsidR="000C52C3" w:rsidRPr="005E1F72" w:rsidRDefault="000C52C3" w:rsidP="00BD4697">
            <w:pPr>
              <w:ind w:firstLine="567"/>
              <w:jc w:val="both"/>
              <w:rPr>
                <w:rFonts w:ascii="GHEA Grapalat" w:hAnsi="GHEA Grapalat" w:cs="Arial Armenian"/>
                <w:sz w:val="20"/>
              </w:rPr>
            </w:pPr>
          </w:p>
        </w:tc>
        <w:tc>
          <w:tcPr>
            <w:tcW w:w="4257" w:type="dxa"/>
          </w:tcPr>
          <w:p w:rsidR="000C52C3" w:rsidRPr="005E1F72" w:rsidRDefault="000C52C3" w:rsidP="00BD4697">
            <w:pPr>
              <w:ind w:firstLine="567"/>
              <w:jc w:val="both"/>
              <w:rPr>
                <w:rFonts w:ascii="GHEA Grapalat" w:hAnsi="GHEA Grapalat" w:cs="Arial Armenian"/>
                <w:sz w:val="20"/>
              </w:rPr>
            </w:pPr>
          </w:p>
        </w:tc>
      </w:tr>
      <w:tr w:rsidR="000C52C3" w:rsidRPr="005E1F72" w:rsidTr="00BD4697">
        <w:tblPrEx>
          <w:tblLook w:val="01E0" w:firstRow="1" w:lastRow="1" w:firstColumn="1" w:lastColumn="1" w:noHBand="0" w:noVBand="0"/>
        </w:tblPrEx>
        <w:trPr>
          <w:jc w:val="center"/>
        </w:trPr>
        <w:tc>
          <w:tcPr>
            <w:tcW w:w="630" w:type="dxa"/>
          </w:tcPr>
          <w:p w:rsidR="000C52C3" w:rsidRPr="005E1F72" w:rsidRDefault="000C52C3" w:rsidP="00BD4697">
            <w:pPr>
              <w:ind w:firstLine="567"/>
              <w:jc w:val="both"/>
              <w:rPr>
                <w:rFonts w:ascii="GHEA Grapalat" w:hAnsi="GHEA Grapalat" w:cs="Arial Armenian"/>
                <w:sz w:val="20"/>
              </w:rPr>
            </w:pPr>
          </w:p>
        </w:tc>
        <w:tc>
          <w:tcPr>
            <w:tcW w:w="1030" w:type="dxa"/>
          </w:tcPr>
          <w:p w:rsidR="000C52C3" w:rsidRPr="005E1F72" w:rsidRDefault="000C52C3" w:rsidP="00BD4697">
            <w:pPr>
              <w:ind w:firstLine="567"/>
              <w:jc w:val="both"/>
              <w:rPr>
                <w:rFonts w:ascii="GHEA Grapalat" w:hAnsi="GHEA Grapalat" w:cs="Arial Armenian"/>
                <w:sz w:val="20"/>
              </w:rPr>
            </w:pPr>
          </w:p>
        </w:tc>
        <w:tc>
          <w:tcPr>
            <w:tcW w:w="2200" w:type="dxa"/>
          </w:tcPr>
          <w:p w:rsidR="000C52C3" w:rsidRPr="005E1F72" w:rsidRDefault="000C52C3" w:rsidP="00BD4697">
            <w:pPr>
              <w:ind w:firstLine="567"/>
              <w:jc w:val="both"/>
              <w:rPr>
                <w:rFonts w:ascii="GHEA Grapalat" w:hAnsi="GHEA Grapalat" w:cs="Arial Armenian"/>
                <w:sz w:val="20"/>
              </w:rPr>
            </w:pPr>
          </w:p>
        </w:tc>
        <w:tc>
          <w:tcPr>
            <w:tcW w:w="2453" w:type="dxa"/>
          </w:tcPr>
          <w:p w:rsidR="000C52C3" w:rsidRPr="005E1F72" w:rsidRDefault="000C52C3" w:rsidP="00BD4697">
            <w:pPr>
              <w:ind w:firstLine="567"/>
              <w:jc w:val="both"/>
              <w:rPr>
                <w:rFonts w:ascii="GHEA Grapalat" w:hAnsi="GHEA Grapalat" w:cs="Arial Armenian"/>
                <w:sz w:val="20"/>
              </w:rPr>
            </w:pPr>
          </w:p>
        </w:tc>
        <w:tc>
          <w:tcPr>
            <w:tcW w:w="4257" w:type="dxa"/>
          </w:tcPr>
          <w:p w:rsidR="000C52C3" w:rsidRPr="005E1F72" w:rsidRDefault="000C52C3" w:rsidP="00BD4697">
            <w:pPr>
              <w:ind w:firstLine="567"/>
              <w:jc w:val="both"/>
              <w:rPr>
                <w:rFonts w:ascii="GHEA Grapalat" w:hAnsi="GHEA Grapalat" w:cs="Arial Armenian"/>
                <w:sz w:val="20"/>
              </w:rPr>
            </w:pPr>
          </w:p>
        </w:tc>
      </w:tr>
    </w:tbl>
    <w:p w:rsidR="00D21F80" w:rsidRPr="000D748C" w:rsidRDefault="00D21F80" w:rsidP="00D21F80">
      <w:pPr>
        <w:widowControl w:val="0"/>
        <w:tabs>
          <w:tab w:val="left" w:pos="1134"/>
        </w:tabs>
        <w:spacing w:after="160"/>
        <w:ind w:firstLine="567"/>
        <w:jc w:val="both"/>
        <w:rPr>
          <w:rFonts w:ascii="GHEA Grapalat" w:hAnsi="GHEA Grapalat"/>
        </w:rPr>
      </w:pPr>
      <w:r w:rsidRPr="000D748C">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0D748C">
        <w:rPr>
          <w:rFonts w:ascii="GHEA Grapalat" w:hAnsi="GHEA Grapalat" w:cs="Arial Armenian"/>
        </w:rPr>
        <w:t xml:space="preserve">задействованными в основном </w:t>
      </w:r>
      <w:r w:rsidRPr="0048031E">
        <w:rPr>
          <w:rFonts w:ascii="GHEA Grapalat" w:hAnsi="GHEA Grapalat" w:cs="Arial Armenian"/>
        </w:rPr>
        <w:t xml:space="preserve">составе </w:t>
      </w:r>
      <w:r w:rsidRPr="0048031E">
        <w:rPr>
          <w:rFonts w:ascii="GHEA Grapalat" w:hAnsi="GHEA Grapalat"/>
        </w:rPr>
        <w:t>(четко указав в представленных соглашениях участие сотрудника в данном лоте)</w:t>
      </w:r>
      <w:r w:rsidRPr="0048031E">
        <w:rPr>
          <w:rFonts w:ascii="GHEA Grapalat" w:hAnsi="GHEA Grapalat" w:cs="Arial Armenian"/>
        </w:rPr>
        <w:t xml:space="preserve">, </w:t>
      </w:r>
      <w:r w:rsidRPr="000D748C">
        <w:rPr>
          <w:rFonts w:ascii="GHEA Grapalat" w:hAnsi="GHEA Grapalat" w:cs="Arial Armenian"/>
        </w:rPr>
        <w:t>о привлечении последних к выполняемым работам</w:t>
      </w:r>
      <w:r w:rsidRPr="000D748C">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rsidR="00D21F80" w:rsidRPr="000D748C" w:rsidRDefault="00D21F80" w:rsidP="00D21F80">
      <w:pPr>
        <w:widowControl w:val="0"/>
        <w:tabs>
          <w:tab w:val="left" w:pos="1134"/>
        </w:tabs>
        <w:spacing w:after="160"/>
        <w:ind w:firstLine="567"/>
        <w:jc w:val="both"/>
        <w:rPr>
          <w:rFonts w:ascii="GHEA Grapalat" w:hAnsi="GHEA Grapalat"/>
        </w:rPr>
      </w:pPr>
      <w:r w:rsidRPr="000D74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D21F80" w:rsidRPr="000D748C" w:rsidRDefault="00D21F80" w:rsidP="00D21F80">
      <w:pPr>
        <w:ind w:right="-109" w:firstLine="630"/>
        <w:jc w:val="both"/>
        <w:rPr>
          <w:rFonts w:ascii="GHEA Grapalat" w:hAnsi="GHEA Grapalat"/>
        </w:rPr>
      </w:pPr>
      <w:r w:rsidRPr="000D748C">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21F80" w:rsidRPr="000D748C" w:rsidTr="00744FF7">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21F80" w:rsidRPr="000D748C" w:rsidRDefault="00D21F80" w:rsidP="00744FF7">
            <w:pPr>
              <w:ind w:firstLine="90"/>
              <w:jc w:val="center"/>
              <w:rPr>
                <w:rFonts w:ascii="GHEA Grapalat" w:hAnsi="GHEA Grapalat" w:cs="Sylfaen"/>
                <w:b/>
                <w:sz w:val="20"/>
              </w:rPr>
            </w:pPr>
            <w:r w:rsidRPr="000D748C">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21F80" w:rsidRPr="000D748C" w:rsidRDefault="00D21F80" w:rsidP="00744FF7">
            <w:pPr>
              <w:ind w:firstLine="90"/>
              <w:jc w:val="center"/>
              <w:rPr>
                <w:rFonts w:ascii="GHEA Grapalat" w:hAnsi="GHEA Grapalat" w:cs="Sylfaen"/>
                <w:b/>
                <w:sz w:val="20"/>
              </w:rPr>
            </w:pPr>
            <w:r w:rsidRPr="000D748C">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21F80" w:rsidRPr="000D748C" w:rsidRDefault="00D21F80" w:rsidP="00744FF7">
            <w:pPr>
              <w:ind w:firstLine="90"/>
              <w:jc w:val="center"/>
              <w:rPr>
                <w:rFonts w:ascii="GHEA Grapalat" w:hAnsi="GHEA Grapalat" w:cs="Sylfaen"/>
                <w:b/>
                <w:sz w:val="20"/>
              </w:rPr>
            </w:pPr>
            <w:r w:rsidRPr="000D748C">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21F80" w:rsidRPr="000D748C" w:rsidRDefault="00D21F80" w:rsidP="00744FF7">
            <w:pPr>
              <w:ind w:firstLine="90"/>
              <w:jc w:val="center"/>
              <w:rPr>
                <w:rFonts w:ascii="GHEA Grapalat" w:hAnsi="GHEA Grapalat" w:cs="Sylfaen"/>
                <w:b/>
                <w:sz w:val="20"/>
              </w:rPr>
            </w:pPr>
            <w:r w:rsidRPr="000D748C">
              <w:rPr>
                <w:rFonts w:ascii="GHEA Grapalat" w:hAnsi="GHEA Grapalat" w:cs="Sylfaen"/>
                <w:b/>
                <w:sz w:val="20"/>
              </w:rPr>
              <w:t>Требования, установленные для оценки</w:t>
            </w:r>
          </w:p>
        </w:tc>
      </w:tr>
      <w:tr w:rsidR="00D21F80" w:rsidRPr="000D748C" w:rsidTr="00744FF7">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744FF7">
            <w:pPr>
              <w:ind w:firstLine="567"/>
              <w:jc w:val="center"/>
              <w:rPr>
                <w:rFonts w:ascii="GHEA Grapalat" w:hAnsi="GHEA Grapalat" w:cs="Sylfaen"/>
                <w:b/>
                <w:sz w:val="20"/>
              </w:rPr>
            </w:pPr>
            <w:r w:rsidRPr="000D748C">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744FF7">
            <w:pPr>
              <w:ind w:firstLine="162"/>
              <w:rPr>
                <w:rFonts w:ascii="GHEA Grapalat" w:hAnsi="GHEA Grapalat" w:cs="Sylfaen"/>
                <w:b/>
                <w:sz w:val="20"/>
              </w:rPr>
            </w:pPr>
            <w:r w:rsidRPr="000D748C">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744FF7">
            <w:pPr>
              <w:ind w:firstLine="567"/>
              <w:jc w:val="center"/>
              <w:rPr>
                <w:rFonts w:ascii="GHEA Grapalat" w:hAnsi="GHEA Grapalat" w:cs="Sylfaen"/>
                <w:b/>
                <w:sz w:val="20"/>
              </w:rPr>
            </w:pPr>
            <w:r w:rsidRPr="000D748C">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744FF7">
            <w:pPr>
              <w:ind w:firstLine="567"/>
              <w:jc w:val="center"/>
              <w:rPr>
                <w:rFonts w:ascii="GHEA Grapalat" w:hAnsi="GHEA Grapalat" w:cs="Sylfaen"/>
                <w:b/>
                <w:sz w:val="20"/>
              </w:rPr>
            </w:pPr>
            <w:r w:rsidRPr="000D748C">
              <w:rPr>
                <w:rFonts w:ascii="GHEA Grapalat" w:hAnsi="GHEA Grapalat" w:cs="Sylfaen"/>
                <w:b/>
                <w:sz w:val="20"/>
              </w:rPr>
              <w:t>Минимальный порог оценки устанавливается в 20 баллов.</w:t>
            </w:r>
          </w:p>
          <w:p w:rsidR="00D21F80" w:rsidRPr="000D748C" w:rsidRDefault="00D21F80" w:rsidP="00744FF7">
            <w:pPr>
              <w:ind w:firstLine="567"/>
              <w:jc w:val="center"/>
              <w:rPr>
                <w:rFonts w:ascii="GHEA Grapalat" w:hAnsi="GHEA Grapalat" w:cs="Sylfaen"/>
                <w:b/>
                <w:sz w:val="20"/>
                <w:lang w:val="hy-AM"/>
              </w:rPr>
            </w:pPr>
            <w:r w:rsidRPr="000D748C">
              <w:rPr>
                <w:rFonts w:ascii="GHEA Grapalat" w:hAnsi="GHEA Grapalat" w:cs="Sylfaen"/>
                <w:b/>
                <w:sz w:val="20"/>
              </w:rPr>
              <w:t xml:space="preserve">Минимальный балл присваивается в случае представления </w:t>
            </w:r>
            <w:r w:rsidRPr="000D748C">
              <w:rPr>
                <w:rFonts w:ascii="GHEA Grapalat" w:hAnsi="GHEA Grapalat" w:cs="Sylfaen"/>
                <w:b/>
                <w:i/>
                <w:iCs/>
                <w:color w:val="FF0000"/>
                <w:sz w:val="20"/>
              </w:rPr>
              <w:t>одного пакета</w:t>
            </w:r>
            <w:r w:rsidRPr="000D748C">
              <w:rPr>
                <w:rFonts w:ascii="GHEA Grapalat" w:hAnsi="GHEA Grapalat" w:cs="Sylfaen"/>
                <w:b/>
                <w:color w:val="FF0000"/>
                <w:sz w:val="20"/>
              </w:rPr>
              <w:t xml:space="preserve"> </w:t>
            </w:r>
            <w:r w:rsidRPr="000D748C">
              <w:rPr>
                <w:rFonts w:ascii="GHEA Grapalat" w:hAnsi="GHEA Grapalat" w:cs="Sylfaen"/>
                <w:b/>
                <w:sz w:val="20"/>
              </w:rPr>
              <w:t xml:space="preserve">документов, соответствующих «условиям, предъявляемым к опыту», представленным в пункте 2.4.1. </w:t>
            </w:r>
          </w:p>
          <w:p w:rsidR="00D21F80" w:rsidRPr="000D748C" w:rsidRDefault="00D21F80" w:rsidP="00744FF7">
            <w:pPr>
              <w:ind w:firstLine="567"/>
              <w:jc w:val="center"/>
              <w:rPr>
                <w:rFonts w:ascii="GHEA Grapalat" w:hAnsi="GHEA Grapalat" w:cs="Sylfaen"/>
                <w:b/>
                <w:sz w:val="20"/>
              </w:rPr>
            </w:pPr>
            <w:r w:rsidRPr="000D748C">
              <w:rPr>
                <w:rFonts w:ascii="GHEA Grapalat" w:hAnsi="GHEA Grapalat" w:cs="Sylfaen"/>
                <w:b/>
                <w:sz w:val="20"/>
              </w:rPr>
              <w:t>Каждый дополнительно представленный аналогичный пакет получает дополнительные 10 баллов. Максимальная оценка не может превышать 40 баллов.</w:t>
            </w:r>
          </w:p>
          <w:p w:rsidR="00D21F80" w:rsidRPr="000D748C" w:rsidRDefault="00D21F80" w:rsidP="00744FF7">
            <w:pPr>
              <w:ind w:firstLine="567"/>
              <w:jc w:val="center"/>
              <w:rPr>
                <w:rFonts w:ascii="GHEA Grapalat" w:hAnsi="GHEA Grapalat" w:cs="Sylfaen"/>
                <w:b/>
                <w:color w:val="FF0000"/>
                <w:sz w:val="20"/>
              </w:rPr>
            </w:pPr>
            <w:r w:rsidRPr="000D748C">
              <w:rPr>
                <w:rFonts w:ascii="GHEA Grapalat" w:hAnsi="GHEA Grapalat" w:cs="Sylfaen"/>
                <w:b/>
                <w:color w:val="FF0000"/>
                <w:sz w:val="20"/>
              </w:rPr>
              <w:t>/Будут рассматриваться только полностью выполненные (завершенные) договоры/</w:t>
            </w:r>
          </w:p>
        </w:tc>
      </w:tr>
      <w:tr w:rsidR="00D21F80" w:rsidRPr="000D748C" w:rsidTr="00744FF7">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744FF7">
            <w:pPr>
              <w:ind w:firstLine="567"/>
              <w:jc w:val="both"/>
              <w:rPr>
                <w:rFonts w:ascii="GHEA Grapalat" w:hAnsi="GHEA Grapalat" w:cs="Sylfaen"/>
                <w:b/>
                <w:sz w:val="20"/>
              </w:rPr>
            </w:pPr>
            <w:r w:rsidRPr="000D748C">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744FF7">
            <w:pPr>
              <w:ind w:hanging="18"/>
              <w:jc w:val="center"/>
              <w:rPr>
                <w:rFonts w:ascii="GHEA Grapalat" w:hAnsi="GHEA Grapalat" w:cs="Sylfaen"/>
                <w:b/>
                <w:sz w:val="20"/>
              </w:rPr>
            </w:pPr>
            <w:r w:rsidRPr="000D748C">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744FF7">
            <w:pPr>
              <w:ind w:firstLine="567"/>
              <w:jc w:val="center"/>
              <w:rPr>
                <w:rFonts w:ascii="GHEA Grapalat" w:hAnsi="GHEA Grapalat" w:cs="Sylfaen"/>
                <w:b/>
                <w:sz w:val="20"/>
              </w:rPr>
            </w:pPr>
            <w:r w:rsidRPr="000D748C">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rsidR="00D21F80" w:rsidRPr="000D748C" w:rsidRDefault="00D21F80" w:rsidP="00744FF7">
            <w:pPr>
              <w:ind w:firstLine="567"/>
              <w:jc w:val="center"/>
              <w:rPr>
                <w:rFonts w:ascii="GHEA Grapalat" w:hAnsi="GHEA Grapalat" w:cs="Sylfaen"/>
                <w:b/>
                <w:sz w:val="20"/>
              </w:rPr>
            </w:pPr>
            <w:r w:rsidRPr="000D748C">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0D748C">
              <w:t xml:space="preserve"> </w:t>
            </w:r>
            <w:r w:rsidRPr="000D748C">
              <w:rPr>
                <w:rFonts w:ascii="GHEA Grapalat" w:hAnsi="GHEA Grapalat" w:cs="Sylfaen"/>
                <w:b/>
                <w:sz w:val="20"/>
              </w:rPr>
              <w:t xml:space="preserve">в </w:t>
            </w:r>
            <w:r w:rsidRPr="000D748C">
              <w:rPr>
                <w:rFonts w:ascii="GHEA Grapalat" w:hAnsi="GHEA Grapalat" w:cs="Sylfaen"/>
                <w:b/>
                <w:sz w:val="20"/>
              </w:rPr>
              <w:lastRenderedPageBreak/>
              <w:t>случае соответствия специалистов, включенных в основной персонал, минимальным требованиям, установленным приглашением.</w:t>
            </w:r>
          </w:p>
          <w:p w:rsidR="00D21F80" w:rsidRPr="000D748C" w:rsidRDefault="00D21F80" w:rsidP="00744FF7">
            <w:pPr>
              <w:ind w:firstLine="567"/>
              <w:jc w:val="center"/>
              <w:rPr>
                <w:rFonts w:ascii="GHEA Grapalat" w:hAnsi="GHEA Grapalat" w:cs="Sylfaen"/>
                <w:b/>
                <w:sz w:val="20"/>
              </w:rPr>
            </w:pPr>
            <w:r w:rsidRPr="000D748C">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rsidR="00D21F80" w:rsidRPr="000D748C" w:rsidRDefault="00D21F80" w:rsidP="00D21F80">
      <w:pPr>
        <w:ind w:right="-109"/>
        <w:jc w:val="both"/>
        <w:rPr>
          <w:rFonts w:ascii="GHEA Grapalat" w:hAnsi="GHEA Grapalat"/>
        </w:rPr>
      </w:pP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Заявки участников оцениваются в следующем порядке:</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ЦБ= МЦ X 100/ОЦ,</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где:</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ЦБ - это бал предоставляемый за ценовое предложение,</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МЦ - это минимальная цена,</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ОЦ - это цена, предложенная оцениваемым участником.</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ОУ = (ЦБ X 0.7) + (ТП X 0.3),</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где:</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ОУ - это оценка, данная участнику,</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ЦБ - это бал, данный за ценовое предложениe участника,</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ТП - это бал, данная техническому предложению участника:</w:t>
      </w:r>
      <w:r w:rsidRPr="000D748C">
        <w:t xml:space="preserve"> </w:t>
      </w:r>
      <w:r w:rsidRPr="000D748C">
        <w:rPr>
          <w:rFonts w:ascii="GHEA Grapalat" w:hAnsi="GHEA Grapalat"/>
          <w:sz w:val="24"/>
          <w:szCs w:val="24"/>
        </w:rPr>
        <w:t xml:space="preserve">ТП =ТП 1 + ТП 2. </w:t>
      </w:r>
    </w:p>
    <w:p w:rsidR="00D21F80" w:rsidRPr="000D748C" w:rsidRDefault="00D21F80" w:rsidP="00D21F80">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Выбранным участником признается участник, которому присвоен наивысший балл (ОУ).</w:t>
      </w:r>
    </w:p>
    <w:p w:rsidR="00D21F80" w:rsidRDefault="00D21F80" w:rsidP="00D21F80">
      <w:pPr>
        <w:pStyle w:val="norm"/>
        <w:widowControl w:val="0"/>
        <w:tabs>
          <w:tab w:val="left" w:pos="1134"/>
        </w:tabs>
        <w:spacing w:after="160" w:line="240" w:lineRule="auto"/>
        <w:ind w:firstLine="567"/>
        <w:rPr>
          <w:rFonts w:ascii="GHEA Grapalat" w:hAnsi="GHEA Grapalat"/>
          <w:b/>
          <w:bCs/>
          <w:sz w:val="24"/>
          <w:szCs w:val="24"/>
        </w:rPr>
      </w:pPr>
      <w:r w:rsidRPr="00D21F80">
        <w:rPr>
          <w:rFonts w:ascii="GHEA Grapalat" w:hAnsi="GHEA Grapalat"/>
          <w:b/>
          <w:bCs/>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rsidR="00013040" w:rsidRPr="00013040" w:rsidRDefault="00013040" w:rsidP="00013040">
      <w:pPr>
        <w:pStyle w:val="norm"/>
        <w:widowControl w:val="0"/>
        <w:tabs>
          <w:tab w:val="left" w:pos="1134"/>
        </w:tabs>
        <w:spacing w:after="160" w:line="240" w:lineRule="auto"/>
        <w:ind w:firstLine="567"/>
        <w:rPr>
          <w:rFonts w:ascii="GHEA Grapalat" w:hAnsi="GHEA Grapalat"/>
          <w:b/>
          <w:bCs/>
          <w:sz w:val="24"/>
          <w:szCs w:val="24"/>
          <w:lang w:val="hy-AM"/>
        </w:rPr>
      </w:pPr>
      <w:r w:rsidRPr="00013040">
        <w:rPr>
          <w:rFonts w:ascii="GHEA Grapalat" w:hAnsi="GHEA Grapalat"/>
          <w:b/>
          <w:bCs/>
          <w:sz w:val="24"/>
          <w:szCs w:val="24"/>
        </w:rPr>
        <w:t>Заявки, не соответствующие неценовым условиям, подлежат отклонению.</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w:t>
      </w:r>
      <w:r w:rsidR="000C52C3">
        <w:rPr>
          <w:rFonts w:ascii="GHEA Grapalat" w:hAnsi="GHEA Grapalat"/>
        </w:rPr>
        <w:t>осредством заключения</w:t>
      </w:r>
      <w:r w:rsidRPr="009044F1">
        <w:rPr>
          <w:rFonts w:ascii="GHEA Grapalat" w:hAnsi="GHEA Grapalat"/>
        </w:rPr>
        <w:t xml:space="preserve"> договора</w:t>
      </w:r>
      <w:r w:rsidR="000C52C3">
        <w:rPr>
          <w:rFonts w:ascii="GHEA Grapalat" w:hAnsi="GHEA Grapalat"/>
        </w:rPr>
        <w:t xml:space="preserve"> </w:t>
      </w:r>
      <w:ins w:id="0" w:author="Emilia Haroyan" w:date="2026-05-11T16:11:00Z">
        <w:r w:rsidR="000C52C3">
          <w:rPr>
            <w:rFonts w:ascii="GHEA Grapalat" w:hAnsi="GHEA Grapalat"/>
          </w:rPr>
          <w:t>субподряда</w:t>
        </w:r>
      </w:ins>
      <w:r w:rsidR="000C52C3">
        <w:rPr>
          <w:rFonts w:ascii="GHEA Grapalat" w:hAnsi="GHEA Grapalat"/>
        </w:rPr>
        <w:t xml:space="preserve">. Стороной </w:t>
      </w:r>
      <w:r w:rsidRPr="009044F1">
        <w:rPr>
          <w:rFonts w:ascii="GHEA Grapalat" w:hAnsi="GHEA Grapalat"/>
        </w:rPr>
        <w:t xml:space="preserve">договора </w:t>
      </w:r>
      <w:r w:rsidR="000C52C3" w:rsidRPr="000C52C3">
        <w:rPr>
          <w:rFonts w:ascii="GHEA Grapalat" w:hAnsi="GHEA Grapalat"/>
        </w:rPr>
        <w:t xml:space="preserve">субподряда </w:t>
      </w:r>
      <w:r w:rsidRPr="009044F1">
        <w:rPr>
          <w:rFonts w:ascii="GHEA Grapalat" w:hAnsi="GHEA Grapalat"/>
        </w:rPr>
        <w:t>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w:t>
      </w:r>
      <w:r w:rsidRPr="009044F1">
        <w:rPr>
          <w:rFonts w:ascii="GHEA Grapalat" w:hAnsi="GHEA Grapalat"/>
        </w:rPr>
        <w:lastRenderedPageBreak/>
        <w:t xml:space="preserve">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D21F80" w:rsidRDefault="000371A2" w:rsidP="00D21F80">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D21F80">
        <w:rPr>
          <w:rFonts w:ascii="GHEA Grapalat" w:hAnsi="GHEA Grapalat"/>
          <w:sz w:val="24"/>
          <w:szCs w:val="24"/>
        </w:rPr>
        <w:t xml:space="preserve">Заявки на процедуру необходимо подать в комиссию </w:t>
      </w:r>
      <w:r w:rsidR="00D21F80" w:rsidRPr="00437ADC">
        <w:rPr>
          <w:rFonts w:ascii="GHEA Grapalat" w:hAnsi="GHEA Grapalat"/>
          <w:b/>
          <w:sz w:val="24"/>
          <w:szCs w:val="24"/>
        </w:rPr>
        <w:t>по адресу РА г.</w:t>
      </w:r>
      <w:r w:rsidR="00D21F80" w:rsidRPr="000207F0">
        <w:rPr>
          <w:rFonts w:ascii="GHEA Grapalat" w:hAnsi="GHEA Grapalat"/>
          <w:b/>
          <w:sz w:val="24"/>
          <w:szCs w:val="24"/>
        </w:rPr>
        <w:t xml:space="preserve"> </w:t>
      </w:r>
      <w:r w:rsidR="00D21F80" w:rsidRPr="00437ADC">
        <w:rPr>
          <w:rFonts w:ascii="GHEA Grapalat" w:hAnsi="GHEA Grapalat"/>
          <w:b/>
          <w:sz w:val="24"/>
          <w:szCs w:val="24"/>
        </w:rPr>
        <w:t>Ереван, ул. Бузанда 1/4, не позднее, чем 1</w:t>
      </w:r>
      <w:r w:rsidR="00D21F80" w:rsidRPr="009C5B38">
        <w:rPr>
          <w:rFonts w:ascii="GHEA Grapalat" w:hAnsi="GHEA Grapalat"/>
          <w:b/>
          <w:sz w:val="24"/>
          <w:szCs w:val="24"/>
        </w:rPr>
        <w:t>1</w:t>
      </w:r>
      <w:r w:rsidR="00D21F80">
        <w:rPr>
          <w:rFonts w:ascii="GHEA Grapalat" w:hAnsi="GHEA Grapalat"/>
          <w:b/>
          <w:sz w:val="24"/>
          <w:szCs w:val="24"/>
        </w:rPr>
        <w:t xml:space="preserve">:00  часов </w:t>
      </w:r>
      <w:r w:rsidR="00D21F80" w:rsidRPr="00AD46EE">
        <w:rPr>
          <w:rFonts w:ascii="GHEA Grapalat" w:hAnsi="GHEA Grapalat"/>
          <w:b/>
          <w:sz w:val="24"/>
          <w:szCs w:val="24"/>
        </w:rPr>
        <w:t>13</w:t>
      </w:r>
      <w:r w:rsidR="00D21F80" w:rsidRPr="00437ADC">
        <w:rPr>
          <w:rFonts w:ascii="GHEA Grapalat" w:hAnsi="GHEA Grapalat"/>
          <w:b/>
          <w:sz w:val="24"/>
          <w:szCs w:val="24"/>
        </w:rPr>
        <w:t xml:space="preserve">-го дня </w:t>
      </w:r>
      <w:r w:rsidR="00D21F80">
        <w:rPr>
          <w:rFonts w:ascii="GHEA Grapalat" w:hAnsi="GHEA Grapalat"/>
          <w:sz w:val="24"/>
          <w:szCs w:val="24"/>
        </w:rPr>
        <w:t xml:space="preserve">с даты опубликования в бюллетене объявления и приглашения на настоящую процедуру. </w:t>
      </w:r>
    </w:p>
    <w:p w:rsidR="00D21F80" w:rsidRDefault="00D21F80" w:rsidP="00D21F80">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E835FC">
        <w:rPr>
          <w:rFonts w:ascii="GHEA Grapalat" w:hAnsi="GHEA Grapalat"/>
          <w:sz w:val="24"/>
          <w:szCs w:val="24"/>
        </w:rPr>
        <w:t>Нарине Абраамян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Pr>
          <w:rFonts w:ascii="GHEA Grapalat" w:hAnsi="GHEA Grapalat"/>
          <w:sz w:val="24"/>
          <w:szCs w:val="24"/>
        </w:rPr>
        <w:lastRenderedPageBreak/>
        <w:t xml:space="preserve">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D21F80">
      <w:pPr>
        <w:pStyle w:val="BodyTextIndent2"/>
        <w:widowControl w:val="0"/>
        <w:tabs>
          <w:tab w:val="left" w:pos="1134"/>
        </w:tabs>
        <w:spacing w:after="160" w:line="240" w:lineRule="auto"/>
        <w:ind w:firstLine="567"/>
        <w:contextualSpacing/>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w:t>
      </w:r>
      <w:r w:rsidR="00F62119">
        <w:rPr>
          <w:rFonts w:ascii="GHEA Grapalat" w:hAnsi="GHEA Grapalat"/>
        </w:rPr>
        <w:t xml:space="preserve"> </w:t>
      </w:r>
      <w:r w:rsidR="00F62119"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2"/>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9E377A">
        <w:rPr>
          <w:rFonts w:ascii="GHEA Grapalat" w:hAnsi="GHEA Grapalat"/>
        </w:rPr>
        <w:t>работ</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1BF8" w:rsidRDefault="00E11BF8" w:rsidP="00B46D58">
      <w:pPr>
        <w:pStyle w:val="BodyTextIndent"/>
        <w:widowControl w:val="0"/>
        <w:tabs>
          <w:tab w:val="left" w:pos="1134"/>
        </w:tabs>
        <w:spacing w:after="160" w:line="240" w:lineRule="auto"/>
        <w:ind w:firstLine="567"/>
        <w:rPr>
          <w:rFonts w:ascii="GHEA Grapalat" w:hAnsi="GHEA Grapalat" w:cs="Sylfaen"/>
          <w:i w:val="0"/>
          <w:sz w:val="24"/>
          <w:szCs w:val="24"/>
        </w:rPr>
      </w:pPr>
    </w:p>
    <w:p w:rsidR="00E11BF8" w:rsidRPr="00221C7B" w:rsidRDefault="00E11BF8" w:rsidP="00E11BF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E11BF8" w:rsidRPr="00681F45" w:rsidRDefault="00E11BF8" w:rsidP="00E11BF8">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E11BF8" w:rsidRPr="009044F1" w:rsidRDefault="00E11BF8" w:rsidP="00E11BF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E62CB8">
        <w:rPr>
          <w:rFonts w:ascii="GHEA Grapalat" w:hAnsi="GHEA Grapalat"/>
        </w:rPr>
        <w:t>.</w:t>
      </w:r>
      <w:r w:rsidRPr="007304FF">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E11BF8" w:rsidRDefault="00E11BF8" w:rsidP="00E11BF8">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w:t>
      </w:r>
      <w:r>
        <w:rPr>
          <w:rFonts w:ascii="GHEA Grapalat" w:hAnsi="GHEA Grapalat"/>
        </w:rPr>
        <w:lastRenderedPageBreak/>
        <w:t xml:space="preserve">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Pr="007A2CBF">
        <w:rPr>
          <w:rFonts w:ascii="GHEA Grapalat" w:hAnsi="GHEA Grapalat"/>
        </w:rPr>
        <w:t>следующих за истечением 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11BF8" w:rsidRPr="009044F1" w:rsidRDefault="00E11BF8" w:rsidP="00E11BF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E11BF8" w:rsidRPr="00EF725E" w:rsidRDefault="00E11BF8" w:rsidP="00E11BF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11BF8" w:rsidRDefault="00E11BF8" w:rsidP="00E11BF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11BF8" w:rsidRPr="00541249" w:rsidRDefault="00E11BF8" w:rsidP="00E11BF8">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E11BF8" w:rsidRPr="00681F45" w:rsidRDefault="00E11BF8" w:rsidP="00E11BF8">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 если:</w:t>
      </w:r>
    </w:p>
    <w:p w:rsidR="00E11BF8" w:rsidRPr="00FF4B9E" w:rsidRDefault="00E11BF8" w:rsidP="00E11BF8">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Pr="00C12676">
        <w:rPr>
          <w:rFonts w:ascii="GHEA Grapalat" w:hAnsi="GHEA Grapalat"/>
        </w:rPr>
        <w:tab/>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rsidR="00E11BF8" w:rsidRPr="00C35487" w:rsidRDefault="00E11BF8" w:rsidP="00E11BF8">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Pr>
          <w:rStyle w:val="FootnoteReference"/>
        </w:rPr>
        <w:footnoteReference w:customMarkFollows="1" w:id="3"/>
        <w:t>9</w:t>
      </w:r>
    </w:p>
    <w:p w:rsidR="00E11BF8" w:rsidRPr="009044F1" w:rsidRDefault="00E11BF8" w:rsidP="00E11BF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E11BF8" w:rsidRPr="009044F1" w:rsidRDefault="00E11BF8" w:rsidP="00E11BF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E11BF8" w:rsidRPr="009044F1" w:rsidRDefault="00E11BF8" w:rsidP="00E11BF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E11BF8" w:rsidRPr="00364685" w:rsidRDefault="00E11BF8" w:rsidP="00E11BF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00F05BDB">
        <w:rPr>
          <w:rFonts w:ascii="GHEA Grapalat" w:hAnsi="GHEA Grapalat"/>
        </w:rPr>
        <w:t xml:space="preserve"> в течение 120</w:t>
      </w:r>
      <w:r>
        <w:rPr>
          <w:rFonts w:ascii="Courier New" w:hAnsi="Courier New" w:cs="Courier New"/>
        </w:rPr>
        <w:t> </w:t>
      </w:r>
      <w:r w:rsidRPr="009044F1">
        <w:rPr>
          <w:rFonts w:ascii="GHEA Grapalat" w:hAnsi="GHEA Grapalat"/>
        </w:rPr>
        <w:t>(</w:t>
      </w:r>
      <w:r w:rsidR="00F05BDB" w:rsidRPr="00F05BDB">
        <w:rPr>
          <w:rFonts w:ascii="GHEA Grapalat" w:hAnsi="GHEA Grapalat"/>
        </w:rPr>
        <w:t>сто двадцать</w:t>
      </w:r>
      <w:r w:rsidRPr="009044F1">
        <w:rPr>
          <w:rFonts w:ascii="GHEA Grapalat" w:hAnsi="GHEA Grapalat"/>
        </w:rPr>
        <w:t xml:space="preserve">)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истечения крайнего срока</w:t>
      </w:r>
      <w:r w:rsidRPr="00A4492E">
        <w:rPr>
          <w:rFonts w:ascii="GHEA Grapalat" w:hAnsi="GHEA Grapalat"/>
        </w:rPr>
        <w:t xml:space="preserve"> </w:t>
      </w:r>
      <w:r w:rsidRPr="009044F1">
        <w:rPr>
          <w:rFonts w:ascii="GHEA Grapalat" w:hAnsi="GHEA Grapalat"/>
        </w:rPr>
        <w:t>подачи заяв</w:t>
      </w:r>
      <w:r>
        <w:rPr>
          <w:rFonts w:ascii="GHEA Grapalat" w:hAnsi="GHEA Grapalat"/>
        </w:rPr>
        <w:t>о</w:t>
      </w:r>
      <w:r w:rsidRPr="009044F1">
        <w:rPr>
          <w:rFonts w:ascii="GHEA Grapalat" w:hAnsi="GHEA Grapalat"/>
        </w:rPr>
        <w:t xml:space="preserve">к. </w:t>
      </w:r>
    </w:p>
    <w:p w:rsidR="00E11BF8" w:rsidRDefault="00E11BF8" w:rsidP="00E11BF8">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E11BF8" w:rsidRPr="00996C18" w:rsidRDefault="00E11BF8" w:rsidP="00E11BF8">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E11BF8" w:rsidRPr="009044F1" w:rsidRDefault="00E11BF8" w:rsidP="00B46D58">
      <w:pPr>
        <w:pStyle w:val="BodyTextIndent"/>
        <w:widowControl w:val="0"/>
        <w:tabs>
          <w:tab w:val="left" w:pos="1134"/>
        </w:tabs>
        <w:spacing w:after="160" w:line="240" w:lineRule="auto"/>
        <w:ind w:firstLine="567"/>
        <w:rPr>
          <w:rFonts w:ascii="GHEA Grapalat" w:hAnsi="GHEA Grapalat" w:cs="Sylfaen"/>
          <w:i w:val="0"/>
          <w:sz w:val="24"/>
          <w:szCs w:val="24"/>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1E653D" w:rsidRPr="00AD29CE" w:rsidRDefault="00FD2748" w:rsidP="001E653D">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1E653D" w:rsidRPr="00AD29CE">
        <w:rPr>
          <w:rFonts w:ascii="GHEA Grapalat" w:hAnsi="GHEA Grapalat"/>
          <w:sz w:val="24"/>
          <w:szCs w:val="24"/>
        </w:rPr>
        <w:t xml:space="preserve">Вскрытие заявок произойдет </w:t>
      </w:r>
      <w:r w:rsidR="001E653D" w:rsidRPr="002B605C">
        <w:rPr>
          <w:rFonts w:ascii="GHEA Grapalat" w:hAnsi="GHEA Grapalat"/>
          <w:sz w:val="24"/>
          <w:szCs w:val="24"/>
        </w:rPr>
        <w:t>заседании комиссии по вскрытию заявок</w:t>
      </w:r>
      <w:r w:rsidR="001E653D" w:rsidRPr="00AD29CE">
        <w:rPr>
          <w:rFonts w:ascii="GHEA Grapalat" w:hAnsi="GHEA Grapalat"/>
          <w:sz w:val="24"/>
          <w:szCs w:val="24"/>
        </w:rPr>
        <w:t xml:space="preserve"> </w:t>
      </w:r>
      <w:r w:rsidR="001E653D" w:rsidRPr="007B4189">
        <w:rPr>
          <w:rFonts w:ascii="GHEA Grapalat" w:hAnsi="GHEA Grapalat"/>
          <w:b/>
          <w:sz w:val="24"/>
          <w:szCs w:val="24"/>
        </w:rPr>
        <w:t>на "</w:t>
      </w:r>
      <w:r w:rsidR="007E2C99">
        <w:rPr>
          <w:rFonts w:ascii="GHEA Grapalat" w:hAnsi="GHEA Grapalat"/>
          <w:b/>
          <w:sz w:val="24"/>
          <w:szCs w:val="24"/>
        </w:rPr>
        <w:t>7</w:t>
      </w:r>
      <w:r w:rsidR="001E653D" w:rsidRPr="007B4189">
        <w:rPr>
          <w:rFonts w:ascii="GHEA Grapalat" w:hAnsi="GHEA Grapalat"/>
          <w:b/>
          <w:sz w:val="24"/>
          <w:szCs w:val="24"/>
        </w:rPr>
        <w:t>"-ой день в "1</w:t>
      </w:r>
      <w:r w:rsidR="001E653D" w:rsidRPr="009C5B38">
        <w:rPr>
          <w:rFonts w:ascii="GHEA Grapalat" w:hAnsi="GHEA Grapalat"/>
          <w:b/>
          <w:sz w:val="24"/>
          <w:szCs w:val="24"/>
        </w:rPr>
        <w:t>1</w:t>
      </w:r>
      <w:r w:rsidR="001E653D" w:rsidRPr="007B4189">
        <w:rPr>
          <w:rFonts w:ascii="GHEA Grapalat" w:hAnsi="GHEA Grapalat"/>
          <w:b/>
          <w:sz w:val="24"/>
          <w:szCs w:val="24"/>
        </w:rPr>
        <w:t>:00"</w:t>
      </w:r>
      <w:r w:rsidR="001E653D" w:rsidRPr="00AD29CE">
        <w:rPr>
          <w:rFonts w:ascii="GHEA Grapalat" w:hAnsi="GHEA Grapalat"/>
          <w:sz w:val="24"/>
          <w:szCs w:val="24"/>
        </w:rPr>
        <w:t xml:space="preserve"> со дня опубликования </w:t>
      </w:r>
      <w:r w:rsidR="001E653D">
        <w:rPr>
          <w:rFonts w:ascii="GHEA Grapalat" w:hAnsi="GHEA Grapalat"/>
          <w:sz w:val="24"/>
          <w:szCs w:val="24"/>
        </w:rPr>
        <w:t>бюллетене</w:t>
      </w:r>
      <w:r w:rsidR="001E653D" w:rsidRPr="00AD29CE">
        <w:rPr>
          <w:rFonts w:ascii="GHEA Grapalat" w:hAnsi="GHEA Grapalat"/>
          <w:sz w:val="24"/>
          <w:szCs w:val="24"/>
        </w:rPr>
        <w:t xml:space="preserve"> объявления и приглашения на настоящую процедуру. </w:t>
      </w:r>
    </w:p>
    <w:p w:rsidR="00A9098A" w:rsidRDefault="00A9098A" w:rsidP="001E653D">
      <w:pPr>
        <w:pStyle w:val="BodyTextIndent2"/>
        <w:widowControl w:val="0"/>
        <w:tabs>
          <w:tab w:val="left" w:pos="1134"/>
        </w:tabs>
        <w:spacing w:after="160" w:line="240" w:lineRule="auto"/>
        <w:ind w:firstLine="567"/>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 xml:space="preserve">на закупаемые в рамках настоящей процедуры </w:t>
      </w:r>
      <w:r w:rsidR="00834D35">
        <w:rPr>
          <w:rFonts w:ascii="GHEA Grapalat" w:hAnsi="GHEA Grapalat"/>
        </w:rPr>
        <w:t>работи</w:t>
      </w:r>
      <w:r w:rsidRPr="00AD29CE">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w:t>
      </w:r>
      <w:r w:rsidR="001E653D" w:rsidRPr="009044F1">
        <w:rPr>
          <w:rFonts w:ascii="GHEA Grapalat" w:hAnsi="GHEA Grapalat"/>
          <w:i w:val="0"/>
          <w:sz w:val="24"/>
          <w:szCs w:val="24"/>
        </w:rPr>
        <w:t xml:space="preserve">в двух или более валютах, они сопоставляются с драмом Республики Армения по курсу </w:t>
      </w:r>
      <w:r w:rsidR="001E653D" w:rsidRPr="00373656">
        <w:rPr>
          <w:rFonts w:ascii="GHEA Grapalat" w:hAnsi="GHEA Grapalat"/>
          <w:i w:val="0"/>
          <w:sz w:val="24"/>
          <w:szCs w:val="24"/>
        </w:rPr>
        <w:t xml:space="preserve">данного дня </w:t>
      </w:r>
      <w:r w:rsidR="001E653D" w:rsidRPr="00CC0352">
        <w:rPr>
          <w:rFonts w:ascii="GHEA Grapalat" w:hAnsi="GHEA Grapalat"/>
          <w:b/>
          <w:i w:val="0"/>
          <w:sz w:val="24"/>
          <w:szCs w:val="24"/>
        </w:rPr>
        <w:t>ЦБ Армении</w:t>
      </w:r>
      <w:r w:rsidR="001E653D" w:rsidRPr="00644850">
        <w:rPr>
          <w:rFonts w:ascii="GHEA Grapalat" w:hAnsi="GHEA Grapalat"/>
          <w:i w:val="0"/>
          <w:sz w:val="24"/>
          <w:szCs w:val="24"/>
        </w:rPr>
        <w:t xml:space="preserve"> </w:t>
      </w:r>
      <w:r w:rsidR="00A75726">
        <w:rPr>
          <w:rStyle w:val="FootnoteReference"/>
          <w:rFonts w:ascii="GHEA Grapalat" w:hAnsi="GHEA Grapalat"/>
          <w:i w:val="0"/>
          <w:sz w:val="24"/>
          <w:szCs w:val="24"/>
        </w:rPr>
        <w:footnoteReference w:customMarkFollows="1" w:id="4"/>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9E377A" w:rsidRPr="009E377A">
        <w:rPr>
          <w:rFonts w:ascii="GHEA Grapalat" w:hAnsi="GHEA Grapalat"/>
          <w:sz w:val="24"/>
          <w:szCs w:val="24"/>
        </w:rPr>
        <w:t xml:space="preserve">исполнения работ </w:t>
      </w:r>
      <w:r w:rsidRPr="002F249D">
        <w:rPr>
          <w:rFonts w:ascii="GHEA Grapalat" w:hAnsi="GHEA Grapalat"/>
          <w:sz w:val="24"/>
          <w:szCs w:val="24"/>
        </w:rPr>
        <w:t>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2D3C23" w:rsidRDefault="00A150A9" w:rsidP="002D3C2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508E9" w:rsidRPr="009B464B">
        <w:rPr>
          <w:rFonts w:ascii="GHEA Grapalat" w:hAnsi="GHEA Grapalat"/>
          <w:sz w:val="24"/>
          <w:szCs w:val="24"/>
        </w:rPr>
        <w:t xml:space="preserve">включая те случаи, </w:t>
      </w:r>
      <w:r w:rsidR="007508E9" w:rsidRPr="00BB0C4D">
        <w:rPr>
          <w:rFonts w:ascii="GHEA Grapalat" w:hAnsi="GHEA Grapalat"/>
          <w:sz w:val="24"/>
          <w:szCs w:val="24"/>
        </w:rPr>
        <w:t>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007508E9">
        <w:rPr>
          <w:rFonts w:ascii="GHEA Grapalat" w:hAnsi="GHEA Grapalat"/>
          <w:sz w:val="24"/>
          <w:szCs w:val="24"/>
          <w:lang w:val="hy-AM"/>
        </w:rPr>
        <w:t xml:space="preserve"> </w:t>
      </w:r>
      <w:r w:rsidR="007508E9">
        <w:rPr>
          <w:rFonts w:ascii="GHEA Grapalat" w:hAnsi="GHEA Grapalat"/>
          <w:sz w:val="24"/>
          <w:szCs w:val="24"/>
        </w:rPr>
        <w:t>агента</w:t>
      </w:r>
      <w:r w:rsidR="002D3C23">
        <w:rPr>
          <w:rFonts w:ascii="GHEA Grapalat" w:hAnsi="GHEA Grapalat"/>
          <w:sz w:val="24"/>
          <w:szCs w:val="24"/>
        </w:rPr>
        <w:t xml:space="preserve"> (исполнителя)</w:t>
      </w:r>
      <w:r w:rsidR="007508E9" w:rsidRPr="00F8703D">
        <w:t>,</w:t>
      </w:r>
      <w:r w:rsidR="007508E9">
        <w:rPr>
          <w:rFonts w:asciiTheme="minorHAnsi" w:hAnsiTheme="minorHAnsi"/>
        </w:rPr>
        <w:t xml:space="preserve"> </w:t>
      </w:r>
      <w:r w:rsidR="0057264D">
        <w:rPr>
          <w:rFonts w:ascii="GHEA Grapalat" w:hAnsi="GHEA Grapalat"/>
          <w:sz w:val="24"/>
          <w:szCs w:val="24"/>
        </w:rPr>
        <w:t xml:space="preserve">то </w:t>
      </w:r>
      <w:r w:rsidR="002D3C23"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2D3C23" w:rsidRPr="00D3436F">
        <w:rPr>
          <w:rFonts w:ascii="GHEA Grapalat" w:hAnsi="GHEA Grapalat"/>
          <w:sz w:val="24"/>
          <w:szCs w:val="24"/>
        </w:rPr>
        <w:t xml:space="preserve"> </w:t>
      </w:r>
      <w:r w:rsidR="002D3C23">
        <w:rPr>
          <w:rFonts w:ascii="GHEA Grapalat" w:hAnsi="GHEA Grapalat"/>
        </w:rPr>
        <w:t xml:space="preserve">в электронной форме </w:t>
      </w:r>
      <w:r w:rsidR="002D3C23"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FC5373" w:rsidRPr="00AA7117" w:rsidRDefault="00FC5373" w:rsidP="00FC5373">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270F7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w:t>
      </w:r>
      <w:r w:rsidR="00BD06DB" w:rsidRPr="00551FD6">
        <w:rPr>
          <w:rFonts w:ascii="GHEA Grapalat" w:hAnsi="GHEA Grapalat"/>
        </w:rPr>
        <w:lastRenderedPageBreak/>
        <w:t>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Pr>
          <w:rFonts w:ascii="GHEA Grapalat" w:hAnsi="GHEA Grapalat"/>
        </w:rPr>
        <w:t xml:space="preserve"> или</w:t>
      </w:r>
      <w:r w:rsidR="003A7A2C" w:rsidRPr="006D55DC">
        <w:rPr>
          <w:rFonts w:ascii="GHEA Grapalat" w:hAnsi="GHEA Grapalat"/>
        </w:rPr>
        <w:t xml:space="preserve"> </w:t>
      </w:r>
      <w:r w:rsidRPr="006D55DC">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w:t>
      </w:r>
      <w:r w:rsidR="002B6240">
        <w:rPr>
          <w:rFonts w:ascii="GHEA Grapalat" w:hAnsi="GHEA Grapalat"/>
        </w:rPr>
        <w:t xml:space="preserve"> или</w:t>
      </w:r>
      <w:r w:rsidRPr="006D55DC">
        <w:rPr>
          <w:rFonts w:ascii="GHEA Grapalat" w:hAnsi="GHEA Grapalat"/>
        </w:rPr>
        <w:t xml:space="preserve"> договора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A341B"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EA341B">
        <w:rPr>
          <w:rFonts w:ascii="GHEA Grapalat" w:hAnsi="GHEA Grapalat" w:cs="Sylfaen"/>
        </w:rPr>
        <w:t>:</w:t>
      </w:r>
    </w:p>
    <w:p w:rsidR="006D55DC" w:rsidRDefault="00EA341B"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BE4936" w:rsidRPr="00BE4936">
        <w:rPr>
          <w:rFonts w:ascii="GHEA Grapalat" w:hAnsi="GHEA Grapalat" w:cs="Sylfaen"/>
        </w:rPr>
        <w:t xml:space="preserve">субподрядчика, </w:t>
      </w:r>
      <w:r>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EA341B" w:rsidRPr="00686E1A" w:rsidRDefault="00CC4C4C" w:rsidP="00EA341B">
      <w:pPr>
        <w:widowControl w:val="0"/>
        <w:tabs>
          <w:tab w:val="left" w:pos="0"/>
        </w:tabs>
        <w:ind w:left="-284" w:firstLine="284"/>
        <w:jc w:val="both"/>
        <w:rPr>
          <w:rFonts w:ascii="GHEA Grapalat" w:hAnsi="GHEA Grapalat"/>
        </w:rPr>
      </w:pPr>
      <w:r>
        <w:rPr>
          <w:rFonts w:ascii="GHEA Grapalat" w:hAnsi="GHEA Grapalat" w:cs="Sylfaen"/>
        </w:rPr>
        <w:t>-</w:t>
      </w:r>
      <w:r w:rsidR="00EA341B" w:rsidRPr="00686E1A">
        <w:rPr>
          <w:rFonts w:ascii="GHEA Grapalat" w:hAnsi="GHEA Grapalat"/>
        </w:rPr>
        <w:t xml:space="preserve"> </w:t>
      </w:r>
      <w:r>
        <w:rPr>
          <w:rFonts w:ascii="GHEA Grapalat" w:hAnsi="GHEA Grapalat"/>
        </w:rPr>
        <w:t>о</w:t>
      </w:r>
      <w:r w:rsidR="00EA341B" w:rsidRPr="00686E1A">
        <w:rPr>
          <w:rFonts w:ascii="GHEA Grapalat" w:hAnsi="GHEA Grapalat"/>
        </w:rPr>
        <w:t>бстоятельство, предусмотренное в пункте 8.</w:t>
      </w:r>
      <w:r w:rsidR="00EA341B">
        <w:rPr>
          <w:rFonts w:ascii="GHEA Grapalat" w:hAnsi="GHEA Grapalat"/>
        </w:rPr>
        <w:t>8</w:t>
      </w:r>
      <w:r w:rsidR="00EA341B" w:rsidRPr="00686E1A">
        <w:rPr>
          <w:rFonts w:ascii="GHEA Grapalat" w:hAnsi="GHEA Grapalat"/>
          <w:lang w:val="hy-AM"/>
        </w:rPr>
        <w:t>.1</w:t>
      </w:r>
      <w:r w:rsidR="00EA341B" w:rsidRPr="00686E1A">
        <w:rPr>
          <w:rFonts w:ascii="GHEA Grapalat" w:hAnsi="GHEA Grapalat"/>
        </w:rPr>
        <w:t xml:space="preserve"> части</w:t>
      </w:r>
      <w:r w:rsidR="00EA341B" w:rsidRPr="00686E1A">
        <w:rPr>
          <w:rFonts w:ascii="GHEA Grapalat" w:hAnsi="GHEA Grapalat"/>
          <w:lang w:val="hy-AM"/>
        </w:rPr>
        <w:t xml:space="preserve"> 1</w:t>
      </w:r>
      <w:r w:rsidR="00EA341B" w:rsidRPr="00686E1A">
        <w:rPr>
          <w:rFonts w:ascii="GHEA Grapalat" w:hAnsi="GHEA Grapalat"/>
        </w:rPr>
        <w:t xml:space="preserve"> настоящего приглашения, не считается нарушением обязательств, взятых в рамках процесса </w:t>
      </w:r>
      <w:r w:rsidR="00EA341B" w:rsidRPr="00686E1A">
        <w:rPr>
          <w:rFonts w:ascii="GHEA Grapalat" w:hAnsi="GHEA Grapalat"/>
        </w:rPr>
        <w:lastRenderedPageBreak/>
        <w:t>закупки.</w:t>
      </w:r>
    </w:p>
    <w:p w:rsidR="00EA341B" w:rsidRPr="0087724F" w:rsidRDefault="00EA341B"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E653D" w:rsidRPr="00AD46EE">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 xml:space="preserve">ставляет заказчику </w:t>
      </w:r>
      <w:r w:rsidR="00AB3F64" w:rsidRPr="00DF59E9">
        <w:rPr>
          <w:rFonts w:ascii="GHEA Grapalat" w:hAnsi="GHEA Grapalat"/>
        </w:rPr>
        <w:t>обеспечени</w:t>
      </w:r>
      <w:r w:rsidR="00AB3F64">
        <w:rPr>
          <w:rFonts w:ascii="GHEA Grapalat" w:hAnsi="GHEA Grapalat"/>
        </w:rPr>
        <w:t xml:space="preserve">е </w:t>
      </w:r>
      <w:r w:rsidR="00B06EC9" w:rsidRPr="00DF59E9">
        <w:rPr>
          <w:rFonts w:ascii="GHEA Grapalat" w:hAnsi="GHEA Grapalat"/>
        </w:rPr>
        <w:t>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 xml:space="preserve">При этом, проект утвержденного отобранным участником договора </w:t>
      </w:r>
      <w:r w:rsidR="000313A6"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526DC0" w:rsidRPr="009044F1">
        <w:rPr>
          <w:rFonts w:ascii="GHEA Grapalat" w:hAnsi="GHEA Grapalat"/>
          <w:b/>
        </w:rPr>
        <w:t>ОБЕСПЕЧЕНИ</w:t>
      </w:r>
      <w:r w:rsidR="00526DC0">
        <w:rPr>
          <w:rFonts w:ascii="GHEA Grapalat" w:hAnsi="GHEA Grapalat"/>
          <w:b/>
        </w:rPr>
        <w:t xml:space="preserve">Е </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 xml:space="preserve">На основании требования о предоставлении </w:t>
      </w:r>
      <w:r w:rsidR="00FB2C22" w:rsidRPr="00681C1F">
        <w:rPr>
          <w:rFonts w:ascii="GHEA Grapalat" w:hAnsi="GHEA Grapalat"/>
          <w:color w:val="000000" w:themeColor="text1"/>
        </w:rPr>
        <w:t>обеспечени</w:t>
      </w:r>
      <w:r w:rsidR="00FB2C22">
        <w:rPr>
          <w:rFonts w:ascii="GHEA Grapalat" w:hAnsi="GHEA Grapalat"/>
          <w:color w:val="000000" w:themeColor="text1"/>
        </w:rPr>
        <w:t xml:space="preserve">я </w:t>
      </w:r>
      <w:r w:rsidR="007C56B2" w:rsidRPr="00681C1F">
        <w:rPr>
          <w:rFonts w:ascii="GHEA Grapalat" w:hAnsi="GHEA Grapalat"/>
          <w:color w:val="000000" w:themeColor="text1"/>
        </w:rPr>
        <w:t xml:space="preserve">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 xml:space="preserve">дня его получения, обязан представить </w:t>
      </w:r>
      <w:r w:rsidR="00FB2C22" w:rsidRPr="00681C1F">
        <w:rPr>
          <w:rFonts w:ascii="GHEA Grapalat" w:hAnsi="GHEA Grapalat"/>
          <w:color w:val="000000" w:themeColor="text1"/>
        </w:rPr>
        <w:t>обеспечени</w:t>
      </w:r>
      <w:r w:rsidR="00FB2C22">
        <w:rPr>
          <w:rFonts w:ascii="GHEA Grapalat" w:hAnsi="GHEA Grapalat"/>
          <w:color w:val="000000" w:themeColor="text1"/>
        </w:rPr>
        <w:t>е</w:t>
      </w:r>
      <w:r w:rsidR="00FB2C22" w:rsidRPr="00681C1F">
        <w:rPr>
          <w:rFonts w:ascii="GHEA Grapalat" w:hAnsi="GHEA Grapalat"/>
          <w:color w:val="000000" w:themeColor="text1"/>
        </w:rPr>
        <w:t xml:space="preserve"> </w:t>
      </w:r>
      <w:r w:rsidR="007C56B2" w:rsidRPr="00681C1F">
        <w:rPr>
          <w:rFonts w:ascii="GHEA Grapalat" w:hAnsi="GHEA Grapalat"/>
          <w:color w:val="000000" w:themeColor="text1"/>
        </w:rPr>
        <w:t>договора.</w:t>
      </w:r>
      <w:r w:rsidR="007C56B2" w:rsidRPr="00EA7411">
        <w:rPr>
          <w:rFonts w:ascii="GHEA Grapalat" w:hAnsi="GHEA Grapalat"/>
        </w:rPr>
        <w:t xml:space="preserve"> </w:t>
      </w:r>
      <w:r w:rsidR="007C56B2"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7C56B2" w:rsidRPr="00BC2915">
        <w:rPr>
          <w:rFonts w:ascii="GHEA Grapalat" w:hAnsi="GHEA Grapalat"/>
          <w:b/>
        </w:rPr>
        <w:t>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CD2651" w:rsidRPr="00D532B5" w:rsidDel="009A515F" w:rsidRDefault="00055FCF">
      <w:pPr>
        <w:rPr>
          <w:del w:id="1" w:author="Inesa Kocharyan" w:date="2025-03-21T20:22:00Z"/>
          <w:rFonts w:ascii="GHEA Grapalat" w:hAnsi="GHEA Grapalat"/>
          <w:i/>
          <w:sz w:val="20"/>
          <w:szCs w:val="20"/>
        </w:rPr>
      </w:pPr>
      <w:del w:id="2" w:author="Inesa Kocharyan" w:date="2025-03-21T20:22:00Z">
        <w:r w:rsidRPr="00D532B5" w:rsidDel="009A515F">
          <w:rPr>
            <w:rFonts w:ascii="GHEA Grapalat" w:hAnsi="GHEA Grapalat"/>
            <w:i/>
            <w:sz w:val="20"/>
            <w:szCs w:val="20"/>
          </w:rPr>
          <w:delText xml:space="preserve">  </w:delText>
        </w:r>
      </w:del>
    </w:p>
    <w:p w:rsidR="00816D27" w:rsidRDefault="00816D27">
      <w:pPr>
        <w:rPr>
          <w:rFonts w:ascii="GHEA Grapalat" w:hAnsi="GHEA Grapalat" w:cs="Sylfaen"/>
        </w:rPr>
      </w:pPr>
      <w:r>
        <w:rPr>
          <w:rFonts w:ascii="GHEA Grapalat" w:hAnsi="GHEA Grapalat" w:cs="Sylfaen"/>
        </w:rPr>
        <w:br w:type="page"/>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lastRenderedPageBreak/>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w:t>
      </w:r>
      <w:r w:rsidR="00742E85" w:rsidRPr="00A04FAB">
        <w:rPr>
          <w:rFonts w:ascii="GHEA Grapalat" w:hAnsi="GHEA Grapalat"/>
          <w:b/>
          <w:sz w:val="22"/>
        </w:rPr>
        <w:t>1</w:t>
      </w:r>
      <w:r w:rsidR="004E1FAA" w:rsidRPr="00A04FAB">
        <w:rPr>
          <w:rFonts w:ascii="GHEA Grapalat" w:hAnsi="GHEA Grapalat"/>
          <w:b/>
          <w:sz w:val="22"/>
        </w:rPr>
        <w:t>5</w:t>
      </w:r>
      <w:r w:rsidR="0053183E">
        <w:rPr>
          <w:rFonts w:ascii="GHEA Grapalat" w:hAnsi="GHEA Grapalat"/>
        </w:rPr>
        <w:t xml:space="preserve"> </w:t>
      </w:r>
      <w:r w:rsidR="007D69E3" w:rsidRPr="00853D2D">
        <w:rPr>
          <w:rStyle w:val="FootnoteReference"/>
          <w:rFonts w:ascii="GHEA Grapalat" w:hAnsi="GHEA Grapalat" w:cs="Sylfaen"/>
        </w:rPr>
        <w:footnoteReference w:customMarkFollows="1" w:id="5"/>
        <w:t>11</w:t>
      </w:r>
      <w:r w:rsidR="007D69E3">
        <w:rPr>
          <w:rFonts w:ascii="GHEA Grapalat" w:hAnsi="GHEA Grapalat" w:cs="Sylfaen"/>
        </w:rPr>
        <w:t xml:space="preserve"> </w:t>
      </w:r>
      <w:r w:rsidRPr="00853D2D">
        <w:rPr>
          <w:rFonts w:ascii="GHEA Grapalat" w:hAnsi="GHEA Grapalat"/>
        </w:rPr>
        <w:t xml:space="preserve">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0D5E94" w:rsidRPr="000D5E94">
        <w:rPr>
          <w:rFonts w:ascii="GHEA Grapalat" w:hAnsi="GHEA Grapalat"/>
        </w:rPr>
        <w:t>работ</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4E1FAA">
        <w:rPr>
          <w:rFonts w:ascii="GHEA Grapalat" w:hAnsi="GHEA Grapalat"/>
          <w:b/>
        </w:rPr>
        <w:t xml:space="preserve">Обеспечение </w:t>
      </w:r>
      <w:r w:rsidR="00896AAF" w:rsidRPr="004E1FAA">
        <w:rPr>
          <w:rFonts w:ascii="GHEA Grapalat" w:hAnsi="GHEA Grapalat"/>
          <w:b/>
        </w:rPr>
        <w:t>договора</w:t>
      </w:r>
      <w:r w:rsidR="001723D6" w:rsidRPr="004E1FAA">
        <w:rPr>
          <w:rFonts w:ascii="GHEA Grapalat" w:hAnsi="GHEA Grapalat"/>
          <w:b/>
        </w:rPr>
        <w:t xml:space="preserve"> представляется в </w:t>
      </w:r>
      <w:r w:rsidR="005876A3" w:rsidRPr="004E1FAA">
        <w:rPr>
          <w:rFonts w:ascii="GHEA Grapalat" w:hAnsi="GHEA Grapalat"/>
          <w:b/>
        </w:rPr>
        <w:t>виде</w:t>
      </w:r>
      <w:r w:rsidR="001723D6" w:rsidRPr="004E1FAA">
        <w:rPr>
          <w:rFonts w:ascii="GHEA Grapalat" w:hAnsi="GHEA Grapalat"/>
          <w:b/>
        </w:rPr>
        <w:t xml:space="preserve"> банковской гарантии (Приложение 5)</w:t>
      </w:r>
      <w:r w:rsidR="00375E5E" w:rsidRPr="004E1FAA">
        <w:rPr>
          <w:rFonts w:ascii="GHEA Grapalat" w:hAnsi="GHEA Grapalat"/>
          <w:b/>
        </w:rPr>
        <w:t xml:space="preserve"> или наличных денег</w:t>
      </w:r>
      <w:r w:rsidR="00C019F8" w:rsidRPr="004E1FAA">
        <w:rPr>
          <w:rStyle w:val="FootnoteReference"/>
          <w:rFonts w:ascii="GHEA Grapalat" w:hAnsi="GHEA Grapalat"/>
          <w:b/>
        </w:rPr>
        <w:footnoteReference w:customMarkFollows="1" w:id="6"/>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9044F1">
        <w:rPr>
          <w:rFonts w:ascii="GHEA Grapalat" w:hAnsi="GHEA Grapalat"/>
        </w:rPr>
        <w:t>обеспечени</w:t>
      </w:r>
      <w:r w:rsidR="00B561F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4F3E61" w:rsidRPr="00A21022">
        <w:rPr>
          <w:rFonts w:ascii="GHEA Grapalat" w:hAnsi="GHEA Grapalat" w:cs="Sylfaen"/>
        </w:rPr>
        <w:t>обеспечени</w:t>
      </w:r>
      <w:r w:rsidR="004F3E61">
        <w:rPr>
          <w:rFonts w:ascii="GHEA Grapalat" w:hAnsi="GHEA Grapalat" w:cs="Sylfaen"/>
        </w:rPr>
        <w:t>е</w:t>
      </w:r>
      <w:r w:rsidR="004F3E61" w:rsidRPr="00A21022">
        <w:rPr>
          <w:rFonts w:ascii="GHEA Grapalat" w:hAnsi="GHEA Grapalat" w:cs="Sylfaen"/>
        </w:rPr>
        <w:t xml:space="preserve"> </w:t>
      </w:r>
      <w:r w:rsidR="00D32092" w:rsidRPr="00A21022">
        <w:rPr>
          <w:rFonts w:ascii="GHEA Grapalat" w:hAnsi="GHEA Grapalat" w:cs="Sylfaen"/>
        </w:rPr>
        <w:t xml:space="preserve">договора,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9044F1">
        <w:rPr>
          <w:rFonts w:ascii="GHEA Grapalat" w:hAnsi="GHEA Grapalat"/>
        </w:rPr>
        <w:t>обеспечени</w:t>
      </w:r>
      <w:r w:rsidR="00FE23C4">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FA7040"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w:t>
      </w:r>
      <w:r w:rsidRPr="009044F1">
        <w:rPr>
          <w:rFonts w:ascii="GHEA Grapalat" w:hAnsi="GHEA Grapalat"/>
        </w:rPr>
        <w:t>е</w:t>
      </w:r>
      <w:r w:rsidR="00CE5A9F">
        <w:rPr>
          <w:rStyle w:val="FootnoteReference"/>
          <w:rFonts w:ascii="GHEA Grapalat" w:hAnsi="GHEA Grapalat"/>
        </w:rPr>
        <w:footnoteReference w:customMarkFollows="1" w:id="7"/>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80C1D" w:rsidRPr="00D80C1D">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8"/>
        <w:t>14</w:t>
      </w:r>
    </w:p>
    <w:p w:rsidR="00580B78" w:rsidRDefault="00CF10E6" w:rsidP="00B46D58">
      <w:pPr>
        <w:widowControl w:val="0"/>
        <w:tabs>
          <w:tab w:val="left" w:pos="1134"/>
        </w:tabs>
        <w:spacing w:after="160"/>
        <w:ind w:firstLine="567"/>
        <w:jc w:val="both"/>
        <w:rPr>
          <w:rFonts w:ascii="GHEA Grapalat" w:hAnsi="GHEA Grapalat"/>
        </w:rPr>
      </w:pPr>
      <w:r>
        <w:rPr>
          <w:rFonts w:ascii="GHEA Grapalat" w:hAnsi="GHEA Grapalat"/>
        </w:rPr>
        <w:t xml:space="preserve">2.4. </w:t>
      </w:r>
      <w:r w:rsidR="00580B78" w:rsidRPr="00B138F3">
        <w:rPr>
          <w:rFonts w:ascii="GHEA Grapalat" w:hAnsi="GHEA Grapalat"/>
        </w:rPr>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sidR="00580B78">
        <w:rPr>
          <w:rFonts w:ascii="GHEA Grapalat" w:hAnsi="GHEA Grapalat"/>
        </w:rPr>
        <w:t>оригинал</w:t>
      </w:r>
      <w:r w:rsidR="00580B78" w:rsidRPr="00B138F3">
        <w:rPr>
          <w:rFonts w:ascii="GHEA Grapalat" w:hAnsi="GHEA Grapalat"/>
        </w:rPr>
        <w:t xml:space="preserve"> документа, удостоверяющего опла</w:t>
      </w:r>
      <w:r w:rsidR="00580B78">
        <w:rPr>
          <w:rFonts w:ascii="GHEA Grapalat" w:hAnsi="GHEA Grapalat"/>
        </w:rPr>
        <w:t>ту наличных денег, или оригинал</w:t>
      </w:r>
      <w:r w:rsidR="00580B78" w:rsidRPr="00B138F3">
        <w:rPr>
          <w:rFonts w:ascii="GHEA Grapalat" w:hAnsi="GHEA Grapalat"/>
        </w:rPr>
        <w:t xml:space="preserve"> банковской гарантии</w:t>
      </w:r>
      <w:r w:rsidR="007F5922">
        <w:rPr>
          <w:rFonts w:ascii="GHEA Grapalat" w:hAnsi="GHEA Grapalat"/>
        </w:rPr>
        <w:t>.</w:t>
      </w:r>
    </w:p>
    <w:p w:rsidR="00580B78" w:rsidRPr="00580B78" w:rsidRDefault="00580B78" w:rsidP="00580B78">
      <w:pPr>
        <w:widowControl w:val="0"/>
        <w:tabs>
          <w:tab w:val="left" w:pos="1134"/>
        </w:tabs>
        <w:spacing w:after="160"/>
        <w:ind w:firstLine="567"/>
        <w:jc w:val="both"/>
        <w:rPr>
          <w:rFonts w:ascii="GHEA Grapalat" w:hAnsi="GHEA Grapalat"/>
        </w:rPr>
      </w:pPr>
      <w:r w:rsidRPr="00580B78">
        <w:rPr>
          <w:rFonts w:ascii="GHEA Grapalat" w:hAnsi="GHEA Grapalat"/>
        </w:rPr>
        <w:t xml:space="preserve">       2.4</w:t>
      </w:r>
      <w:r>
        <w:rPr>
          <w:rFonts w:ascii="GHEA Grapalat" w:hAnsi="GHEA Grapalat"/>
        </w:rPr>
        <w:t>.1</w:t>
      </w:r>
      <w:r w:rsidRPr="00580B78">
        <w:rPr>
          <w:rFonts w:ascii="GHEA Grapalat" w:hAnsi="GHEA Grapalat"/>
        </w:rPr>
        <w:t xml:space="preserve"> по пункту 2.4.1 части 1 настоящего приглашения.</w:t>
      </w:r>
    </w:p>
    <w:p w:rsidR="00580B78" w:rsidRPr="00580B78" w:rsidRDefault="00580B78" w:rsidP="00580B78">
      <w:pPr>
        <w:widowControl w:val="0"/>
        <w:tabs>
          <w:tab w:val="left" w:pos="1134"/>
        </w:tabs>
        <w:spacing w:after="160"/>
        <w:ind w:firstLine="567"/>
        <w:jc w:val="both"/>
        <w:rPr>
          <w:rFonts w:ascii="GHEA Grapalat" w:hAnsi="GHEA Grapalat"/>
        </w:rPr>
      </w:pPr>
      <w:r w:rsidRPr="00580B78">
        <w:rPr>
          <w:rFonts w:ascii="GHEA Grapalat" w:hAnsi="GHEA Grapalat"/>
        </w:rPr>
        <w:t xml:space="preserve">1) аналогичный договор, ранее заключенный, </w:t>
      </w:r>
    </w:p>
    <w:p w:rsidR="00580B78" w:rsidRPr="00D3436F" w:rsidRDefault="00580B78" w:rsidP="00580B78">
      <w:pPr>
        <w:widowControl w:val="0"/>
        <w:tabs>
          <w:tab w:val="left" w:pos="1134"/>
        </w:tabs>
        <w:spacing w:after="160"/>
        <w:ind w:firstLine="567"/>
        <w:jc w:val="both"/>
        <w:rPr>
          <w:rFonts w:ascii="GHEA Grapalat" w:hAnsi="GHEA Grapalat"/>
        </w:rPr>
      </w:pPr>
      <w:r w:rsidRPr="00580B78">
        <w:rPr>
          <w:rFonts w:ascii="GHEA Grapalat" w:hAnsi="GHEA Grapalat"/>
        </w:rPr>
        <w:t>2) трудовые ресурсы: с приложением N 1.4 и требуемые им документы.</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F6A29" w:rsidRPr="00AD46EE">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1F6A29" w:rsidRDefault="00B2572B" w:rsidP="001F6A29">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 </w:t>
      </w:r>
      <w:r w:rsidR="001F6A29" w:rsidRPr="001439BD">
        <w:rPr>
          <w:rFonts w:ascii="GHEA Grapalat" w:hAnsi="GHEA Grapalat"/>
          <w:b/>
          <w:sz w:val="24"/>
          <w:szCs w:val="24"/>
        </w:rPr>
        <w:t xml:space="preserve">к Приглашению на </w:t>
      </w:r>
      <w:r w:rsidR="001F6A29" w:rsidRPr="00FA41D5">
        <w:rPr>
          <w:rFonts w:ascii="GHEA Grapalat" w:hAnsi="GHEA Grapalat"/>
          <w:b/>
          <w:sz w:val="24"/>
          <w:szCs w:val="24"/>
        </w:rPr>
        <w:t>запрос котировок</w:t>
      </w:r>
      <w:r w:rsidR="001F6A29" w:rsidRPr="00FA41D5">
        <w:rPr>
          <w:rFonts w:ascii="GHEA Grapalat" w:hAnsi="GHEA Grapalat"/>
          <w:b/>
          <w:sz w:val="24"/>
          <w:szCs w:val="24"/>
        </w:rPr>
        <w:br/>
      </w:r>
      <w:r w:rsidRPr="00374F4A">
        <w:rPr>
          <w:rFonts w:ascii="GHEA Grapalat" w:hAnsi="GHEA Grapalat"/>
          <w:b/>
          <w:sz w:val="24"/>
          <w:szCs w:val="24"/>
        </w:rPr>
        <w:t xml:space="preserve">под кодом </w:t>
      </w:r>
      <w:r w:rsidR="001F6A29" w:rsidRPr="001F6A29">
        <w:rPr>
          <w:rFonts w:ascii="GHEA Grapalat" w:hAnsi="GHEA Grapalat"/>
          <w:b/>
          <w:sz w:val="24"/>
          <w:szCs w:val="24"/>
        </w:rPr>
        <w:t>ЕГС-</w:t>
      </w:r>
      <w:r w:rsidR="00744FF7">
        <w:rPr>
          <w:rFonts w:ascii="GHEA Grapalat" w:hAnsi="GHEA Grapalat"/>
          <w:b/>
          <w:sz w:val="24"/>
          <w:szCs w:val="24"/>
        </w:rPr>
        <w:t>GHKHAShDzB</w:t>
      </w:r>
      <w:r w:rsidR="001F6A29" w:rsidRPr="001F6A29">
        <w:rPr>
          <w:rFonts w:ascii="GHEA Grapalat" w:hAnsi="GHEA Grapalat"/>
          <w:b/>
          <w:sz w:val="24"/>
          <w:szCs w:val="24"/>
        </w:rPr>
        <w:t>-26/1</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3C4C87" w:rsidRPr="00374F4A" w:rsidRDefault="003C4C87" w:rsidP="003C4C87">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F6A29" w:rsidRPr="001F6A29" w:rsidRDefault="00374F4A" w:rsidP="001F6A29">
      <w:pPr>
        <w:pStyle w:val="BodyTextIndent3"/>
        <w:widowControl w:val="0"/>
        <w:spacing w:after="160" w:line="240" w:lineRule="auto"/>
        <w:ind w:firstLine="0"/>
        <w:rPr>
          <w:rFonts w:ascii="GHEA Grapalat" w:hAnsi="GHEA Grapalat"/>
          <w:b/>
          <w:sz w:val="24"/>
          <w:szCs w:val="24"/>
        </w:rPr>
      </w:pPr>
      <w:r>
        <w:rPr>
          <w:rFonts w:ascii="GHEA Grapalat" w:hAnsi="GHEA Grapalat"/>
        </w:rPr>
        <w:t>_________</w:t>
      </w:r>
      <w:r w:rsidR="001F6A29" w:rsidRPr="001F6A29">
        <w:rPr>
          <w:rFonts w:ascii="GHEA Grapalat" w:hAnsi="GHEA Grapalat"/>
          <w:sz w:val="22"/>
          <w:u w:val="single"/>
        </w:rPr>
        <w:t xml:space="preserve"> </w:t>
      </w:r>
      <w:r w:rsidR="001F6A29" w:rsidRPr="00861EFD">
        <w:rPr>
          <w:rFonts w:ascii="GHEA Grapalat" w:hAnsi="GHEA Grapalat"/>
          <w:sz w:val="22"/>
          <w:u w:val="single"/>
        </w:rPr>
        <w:t xml:space="preserve">ЗАО “Ергорсвет” </w:t>
      </w:r>
      <w:r w:rsidR="001F6A29">
        <w:rPr>
          <w:rFonts w:ascii="GHEA Grapalat" w:hAnsi="GHEA Grapalat"/>
        </w:rPr>
        <w:t>________</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F6A29" w:rsidRPr="001F6A29">
        <w:rPr>
          <w:rFonts w:ascii="GHEA Grapalat" w:hAnsi="GHEA Grapalat"/>
          <w:b/>
          <w:sz w:val="24"/>
          <w:szCs w:val="24"/>
        </w:rPr>
        <w:t>ЕГС-</w:t>
      </w:r>
      <w:r w:rsidR="00744FF7">
        <w:rPr>
          <w:rFonts w:ascii="GHEA Grapalat" w:hAnsi="GHEA Grapalat"/>
          <w:b/>
          <w:sz w:val="24"/>
          <w:szCs w:val="24"/>
        </w:rPr>
        <w:t>GHKHAShDzB</w:t>
      </w:r>
      <w:r w:rsidR="001F6A29" w:rsidRPr="001F6A29">
        <w:rPr>
          <w:rFonts w:ascii="GHEA Grapalat" w:hAnsi="GHEA Grapalat"/>
          <w:b/>
          <w:sz w:val="24"/>
          <w:szCs w:val="24"/>
        </w:rPr>
        <w:t>-26/1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F6A29" w:rsidP="00B46D58">
      <w:pPr>
        <w:spacing w:after="160"/>
        <w:jc w:val="both"/>
        <w:rPr>
          <w:rFonts w:ascii="GHEA Grapalat" w:hAnsi="GHEA Grapalat"/>
        </w:rPr>
      </w:pPr>
      <w:r w:rsidRPr="00AA5BD2">
        <w:rPr>
          <w:rFonts w:ascii="GHEA Grapalat" w:hAnsi="GHEA Grapalat"/>
        </w:rPr>
        <w:t>запроса котировок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1F6A29" w:rsidRDefault="00833D4F" w:rsidP="001F6A29">
      <w:pPr>
        <w:pStyle w:val="BodyTextIndent3"/>
        <w:widowControl w:val="0"/>
        <w:spacing w:after="160" w:line="240" w:lineRule="auto"/>
        <w:ind w:firstLine="426"/>
        <w:jc w:val="left"/>
        <w:rPr>
          <w:rFonts w:ascii="GHEA Grapalat" w:hAnsi="GHEA Grapalat"/>
          <w:color w:val="000000" w:themeColor="text1"/>
          <w:lang w:val="es-ES"/>
        </w:rPr>
      </w:pPr>
      <w:r w:rsidRPr="001F6A29">
        <w:rPr>
          <w:rFonts w:ascii="GHEA Grapalat" w:hAnsi="GHEA Grapalat"/>
          <w:sz w:val="24"/>
          <w:szCs w:val="24"/>
        </w:rPr>
        <w:t>лица  удовлетворяют требованиям права участия</w:t>
      </w:r>
      <w:ins w:id="4" w:author="Inesa Kocharyan" w:date="2025-03-21T20:31:00Z">
        <w:r w:rsidR="00861623" w:rsidRPr="001F6A29">
          <w:rPr>
            <w:rFonts w:ascii="GHEA Grapalat" w:hAnsi="GHEA Grapalat"/>
            <w:sz w:val="24"/>
            <w:szCs w:val="24"/>
          </w:rPr>
          <w:t xml:space="preserve"> </w:t>
        </w:r>
      </w:ins>
      <w:r w:rsidR="00861623" w:rsidRPr="001F6A29">
        <w:rPr>
          <w:rFonts w:ascii="GHEA Grapalat" w:hAnsi="GHEA Grapalat"/>
          <w:sz w:val="24"/>
          <w:szCs w:val="24"/>
        </w:rPr>
        <w:t>и квалификационным критериям</w:t>
      </w:r>
      <w:r w:rsidRPr="001F6A29">
        <w:rPr>
          <w:rFonts w:ascii="GHEA Grapalat" w:hAnsi="GHEA Grapalat"/>
          <w:sz w:val="24"/>
          <w:szCs w:val="24"/>
        </w:rPr>
        <w:t xml:space="preserve"> установленным приглашением на </w:t>
      </w:r>
      <w:r w:rsidR="001F6A29" w:rsidRPr="001F6A29">
        <w:rPr>
          <w:rFonts w:ascii="GHEA Grapalat" w:hAnsi="GHEA Grapalat"/>
          <w:sz w:val="24"/>
          <w:szCs w:val="24"/>
        </w:rPr>
        <w:t>запрос котировок</w:t>
      </w:r>
      <w:r w:rsidR="001F6A29" w:rsidRPr="005437F6">
        <w:rPr>
          <w:rFonts w:ascii="GHEA Grapalat" w:hAnsi="GHEA Grapalat"/>
        </w:rPr>
        <w:t xml:space="preserve"> </w:t>
      </w:r>
      <w:r w:rsidRPr="001F6A29">
        <w:rPr>
          <w:rFonts w:ascii="GHEA Grapalat" w:hAnsi="GHEA Grapalat"/>
          <w:sz w:val="24"/>
          <w:szCs w:val="24"/>
        </w:rPr>
        <w:t>под</w:t>
      </w:r>
      <w:r w:rsidR="005F3AEC" w:rsidRPr="001F6A29">
        <w:rPr>
          <w:rFonts w:ascii="GHEA Grapalat" w:hAnsi="GHEA Grapalat"/>
          <w:sz w:val="24"/>
          <w:szCs w:val="24"/>
        </w:rPr>
        <w:t xml:space="preserve"> кодом</w:t>
      </w:r>
      <w:r w:rsidR="005F3AEC">
        <w:rPr>
          <w:rFonts w:ascii="GHEA Grapalat" w:hAnsi="GHEA Grapalat"/>
          <w:color w:val="000000" w:themeColor="text1"/>
        </w:rPr>
        <w:t xml:space="preserve"> </w:t>
      </w:r>
      <w:r w:rsidRPr="001E7AA5">
        <w:rPr>
          <w:rFonts w:ascii="GHEA Grapalat" w:hAnsi="GHEA Grapalat"/>
          <w:color w:val="000000" w:themeColor="text1"/>
          <w:lang w:val="es-ES"/>
        </w:rPr>
        <w:t xml:space="preserve"> </w:t>
      </w:r>
    </w:p>
    <w:p w:rsidR="001F6A29" w:rsidRPr="001F6A29" w:rsidRDefault="001F6A29" w:rsidP="001F6A29">
      <w:pPr>
        <w:pStyle w:val="BodyTextIndent3"/>
        <w:widowControl w:val="0"/>
        <w:spacing w:after="160" w:line="240" w:lineRule="auto"/>
        <w:ind w:firstLine="426"/>
        <w:jc w:val="left"/>
        <w:rPr>
          <w:rFonts w:ascii="GHEA Grapalat" w:hAnsi="GHEA Grapalat"/>
          <w:b/>
          <w:sz w:val="24"/>
          <w:szCs w:val="24"/>
        </w:rPr>
      </w:pPr>
      <w:r w:rsidRPr="001F6A29">
        <w:rPr>
          <w:rFonts w:ascii="GHEA Grapalat" w:hAnsi="GHEA Grapalat"/>
          <w:b/>
          <w:sz w:val="24"/>
          <w:szCs w:val="24"/>
        </w:rPr>
        <w:t>ЕГС-</w:t>
      </w:r>
      <w:r w:rsidR="00744FF7">
        <w:rPr>
          <w:rFonts w:ascii="GHEA Grapalat" w:hAnsi="GHEA Grapalat"/>
          <w:b/>
          <w:sz w:val="24"/>
          <w:szCs w:val="24"/>
        </w:rPr>
        <w:t>GHKHAShDzB</w:t>
      </w:r>
      <w:r w:rsidRPr="001F6A29">
        <w:rPr>
          <w:rFonts w:ascii="GHEA Grapalat" w:hAnsi="GHEA Grapalat"/>
          <w:b/>
          <w:sz w:val="24"/>
          <w:szCs w:val="24"/>
        </w:rPr>
        <w:t>-26/1</w:t>
      </w:r>
    </w:p>
    <w:p w:rsidR="001F6A29" w:rsidRPr="001F6A29" w:rsidRDefault="006F3CBD" w:rsidP="001F6A29">
      <w:pPr>
        <w:rPr>
          <w:rFonts w:ascii="GHEA Grapalat" w:hAnsi="GHEA Grapalat"/>
          <w:b/>
        </w:rPr>
      </w:pPr>
      <w:r>
        <w:rPr>
          <w:rFonts w:ascii="GHEA Grapalat" w:hAnsi="GHEA Grapalat"/>
        </w:rPr>
        <w:t xml:space="preserve"> </w:t>
      </w:r>
      <w:r w:rsidR="006B3E56" w:rsidRPr="006F3CBD">
        <w:rPr>
          <w:rFonts w:ascii="GHEA Grapalat" w:hAnsi="GHEA Grapalat"/>
        </w:rPr>
        <w:t xml:space="preserve">в рамках участия в </w:t>
      </w:r>
      <w:r w:rsidR="001F6A29" w:rsidRPr="00AA5BD2">
        <w:rPr>
          <w:rFonts w:ascii="GHEA Grapalat" w:hAnsi="GHEA Grapalat"/>
        </w:rPr>
        <w:t>запрос</w:t>
      </w:r>
      <w:r w:rsidR="001F6A29" w:rsidRPr="00AD46EE">
        <w:rPr>
          <w:rFonts w:ascii="GHEA Grapalat" w:hAnsi="GHEA Grapalat"/>
        </w:rPr>
        <w:t>е</w:t>
      </w:r>
      <w:r w:rsidR="001F6A29" w:rsidRPr="00AA5BD2">
        <w:rPr>
          <w:rFonts w:ascii="GHEA Grapalat" w:hAnsi="GHEA Grapalat"/>
        </w:rPr>
        <w:t xml:space="preserve"> котировок</w:t>
      </w:r>
      <w:r w:rsidR="001F6A29" w:rsidRPr="005437F6">
        <w:rPr>
          <w:rFonts w:ascii="GHEA Grapalat" w:hAnsi="GHEA Grapalat"/>
        </w:rPr>
        <w:t xml:space="preserve"> </w:t>
      </w:r>
      <w:r w:rsidR="006B3E56" w:rsidRPr="006F3CBD">
        <w:rPr>
          <w:rFonts w:ascii="GHEA Grapalat" w:hAnsi="GHEA Grapalat"/>
        </w:rPr>
        <w:t xml:space="preserve">под кодом </w:t>
      </w:r>
      <w:r w:rsidR="001F6A29" w:rsidRPr="001F6A29">
        <w:rPr>
          <w:rFonts w:ascii="GHEA Grapalat" w:hAnsi="GHEA Grapalat"/>
          <w:b/>
        </w:rPr>
        <w:t>ЕГС-</w:t>
      </w:r>
      <w:r w:rsidR="00744FF7">
        <w:rPr>
          <w:rFonts w:ascii="GHEA Grapalat" w:hAnsi="GHEA Grapalat"/>
          <w:b/>
        </w:rPr>
        <w:t>GHKHAShDzB</w:t>
      </w:r>
      <w:r w:rsidR="001F6A29" w:rsidRPr="001F6A29">
        <w:rPr>
          <w:rFonts w:ascii="GHEA Grapalat" w:hAnsi="GHEA Grapalat"/>
          <w:b/>
        </w:rPr>
        <w:t>-26/1</w:t>
      </w:r>
    </w:p>
    <w:p w:rsidR="006B3E56" w:rsidRPr="006F3CBD" w:rsidRDefault="006B3E56" w:rsidP="006F3CBD">
      <w:pPr>
        <w:pStyle w:val="ListParagraph"/>
        <w:widowControl w:val="0"/>
        <w:numPr>
          <w:ilvl w:val="0"/>
          <w:numId w:val="33"/>
        </w:numPr>
        <w:tabs>
          <w:tab w:val="left" w:pos="567"/>
        </w:tabs>
        <w:spacing w:after="160"/>
        <w:jc w:val="both"/>
        <w:rPr>
          <w:rFonts w:ascii="GHEA Grapalat" w:hAnsi="GHEA Grapalat" w:cs="Arial"/>
        </w:rPr>
      </w:pP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5"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6"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9"/>
        <w:t>**</w:t>
      </w:r>
      <w:r>
        <w:rPr>
          <w:rFonts w:ascii="GHEA Grapalat" w:hAnsi="GHEA Grapalat"/>
          <w:sz w:val="32"/>
          <w:szCs w:val="32"/>
        </w:rPr>
        <w:t xml:space="preserve"> .</w:t>
      </w:r>
      <w:r w:rsidR="006B3E56" w:rsidRPr="00503980">
        <w:rPr>
          <w:rFonts w:ascii="GHEA Grapalat" w:hAnsi="GHEA Grapalat"/>
          <w:sz w:val="32"/>
          <w:szCs w:val="32"/>
        </w:rPr>
        <w:t xml:space="preserve"> </w:t>
      </w:r>
    </w:p>
    <w:p w:rsidR="002B66A2" w:rsidRPr="00AF625B" w:rsidRDefault="002B66A2" w:rsidP="002B66A2">
      <w:pPr>
        <w:jc w:val="both"/>
        <w:rPr>
          <w:rFonts w:ascii="GHEA Grapalat" w:hAnsi="GHEA Grapalat"/>
          <w:lang w:val="hy-AM"/>
        </w:rPr>
      </w:pPr>
      <w:r>
        <w:rPr>
          <w:rFonts w:ascii="GHEA Grapalat" w:hAnsi="GHEA Grapalat"/>
        </w:rPr>
        <w:t xml:space="preserve">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2B66A2" w:rsidRDefault="002B66A2" w:rsidP="002B66A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7" w:author="Inesa Kocharyan" w:date="2021-09-01T14:04:00Z"/>
          <w:rFonts w:ascii="GHEA Grapalat" w:hAnsi="GHEA Grapalat"/>
          <w:b/>
        </w:rPr>
      </w:pPr>
      <w:r>
        <w:rPr>
          <w:rFonts w:ascii="GHEA Grapalat" w:hAnsi="GHEA Grapalat"/>
          <w:b/>
        </w:rPr>
        <w:br w:type="page"/>
      </w:r>
    </w:p>
    <w:p w:rsidR="00D6036A" w:rsidRDefault="002B66A2" w:rsidP="002B66A2">
      <w:pPr>
        <w:pStyle w:val="Heading3"/>
        <w:keepNext w:val="0"/>
        <w:widowControl w:val="0"/>
        <w:spacing w:after="160" w:line="240" w:lineRule="auto"/>
        <w:ind w:firstLine="567"/>
        <w:jc w:val="right"/>
        <w:rPr>
          <w:rFonts w:ascii="GHEA Grapalat" w:hAnsi="GHEA Grapalat"/>
          <w:b/>
        </w:rPr>
      </w:pPr>
      <w:ins w:id="8" w:author="Inesa Kocharyan" w:date="2025-03-21T20:32:00Z">
        <w:r>
          <w:rPr>
            <w:rFonts w:ascii="GHEA Grapalat" w:hAnsi="GHEA Grapalat"/>
            <w:b/>
          </w:rPr>
          <w:lastRenderedPageBreak/>
          <w:br w:type="page"/>
        </w:r>
      </w:ins>
    </w:p>
    <w:p w:rsidR="00D6036A" w:rsidRDefault="00D6036A" w:rsidP="002B66A2">
      <w:pPr>
        <w:pStyle w:val="Heading3"/>
        <w:keepNext w:val="0"/>
        <w:widowControl w:val="0"/>
        <w:spacing w:after="160" w:line="240" w:lineRule="auto"/>
        <w:ind w:firstLine="567"/>
        <w:jc w:val="right"/>
        <w:rPr>
          <w:rFonts w:ascii="GHEA Grapalat" w:hAnsi="GHEA Grapalat"/>
          <w:b/>
        </w:rPr>
      </w:pPr>
    </w:p>
    <w:p w:rsidR="00D6036A" w:rsidRDefault="00D6036A" w:rsidP="002B66A2">
      <w:pPr>
        <w:pStyle w:val="Heading3"/>
        <w:keepNext w:val="0"/>
        <w:widowControl w:val="0"/>
        <w:spacing w:after="160" w:line="240" w:lineRule="auto"/>
        <w:ind w:firstLine="567"/>
        <w:jc w:val="right"/>
        <w:rPr>
          <w:rFonts w:ascii="GHEA Grapalat" w:hAnsi="GHEA Grapalat"/>
          <w:b/>
        </w:rPr>
      </w:pPr>
    </w:p>
    <w:p w:rsidR="002B66A2" w:rsidRPr="009044F1" w:rsidRDefault="002B66A2" w:rsidP="002B66A2">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0B52F2">
        <w:rPr>
          <w:rFonts w:ascii="GHEA Grapalat" w:hAnsi="GHEA Grapalat"/>
          <w:b/>
          <w:i w:val="0"/>
          <w:sz w:val="24"/>
          <w:szCs w:val="24"/>
        </w:rPr>
        <w:t>1</w:t>
      </w:r>
    </w:p>
    <w:p w:rsidR="00D6036A" w:rsidRPr="001F6A29" w:rsidRDefault="00D6036A" w:rsidP="00D6036A">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374F4A">
        <w:rPr>
          <w:rFonts w:ascii="GHEA Grapalat" w:hAnsi="GHEA Grapalat"/>
          <w:b/>
          <w:sz w:val="24"/>
          <w:szCs w:val="24"/>
        </w:rPr>
        <w:t xml:space="preserve">под кодом </w:t>
      </w:r>
      <w:r w:rsidRPr="001F6A29">
        <w:rPr>
          <w:rFonts w:ascii="GHEA Grapalat" w:hAnsi="GHEA Grapalat"/>
          <w:b/>
          <w:sz w:val="24"/>
          <w:szCs w:val="24"/>
        </w:rPr>
        <w:t>ЕГС-</w:t>
      </w:r>
      <w:r w:rsidR="00744FF7">
        <w:rPr>
          <w:rFonts w:ascii="GHEA Grapalat" w:hAnsi="GHEA Grapalat"/>
          <w:b/>
          <w:sz w:val="24"/>
          <w:szCs w:val="24"/>
        </w:rPr>
        <w:t>GHKHAShDzB</w:t>
      </w:r>
      <w:r w:rsidRPr="001F6A29">
        <w:rPr>
          <w:rFonts w:ascii="GHEA Grapalat" w:hAnsi="GHEA Grapalat"/>
          <w:b/>
          <w:sz w:val="24"/>
          <w:szCs w:val="24"/>
        </w:rPr>
        <w:t>-26/1</w:t>
      </w:r>
    </w:p>
    <w:p w:rsidR="002B66A2" w:rsidRPr="008C1FF8" w:rsidRDefault="002B66A2" w:rsidP="002B66A2">
      <w:pPr>
        <w:rPr>
          <w:rStyle w:val="ezkurwreuab5ozgtqnkl"/>
        </w:rPr>
      </w:pPr>
    </w:p>
    <w:p w:rsidR="006016F3" w:rsidRDefault="006016F3" w:rsidP="006016F3">
      <w:pPr>
        <w:pStyle w:val="BodyTextIndent3"/>
        <w:widowControl w:val="0"/>
        <w:spacing w:after="160" w:line="240" w:lineRule="auto"/>
        <w:jc w:val="right"/>
        <w:rPr>
          <w:rFonts w:ascii="GHEA Grapalat" w:hAnsi="GHEA Grapalat"/>
          <w:b/>
          <w:sz w:val="24"/>
          <w:szCs w:val="24"/>
        </w:rPr>
      </w:pPr>
    </w:p>
    <w:p w:rsidR="00D6036A" w:rsidRPr="000D748C" w:rsidRDefault="00D6036A" w:rsidP="00D6036A">
      <w:pPr>
        <w:jc w:val="center"/>
        <w:rPr>
          <w:rFonts w:ascii="GHEA Grapalat" w:hAnsi="GHEA Grapalat"/>
          <w:b/>
        </w:rPr>
      </w:pPr>
      <w:r w:rsidRPr="000D748C">
        <w:rPr>
          <w:rFonts w:ascii="GHEA Grapalat" w:hAnsi="GHEA Grapalat"/>
          <w:b/>
        </w:rPr>
        <w:t>ИНФОРМАЦИЯ</w:t>
      </w:r>
    </w:p>
    <w:p w:rsidR="00D6036A" w:rsidRPr="000D748C" w:rsidRDefault="00D6036A" w:rsidP="00D6036A">
      <w:pPr>
        <w:jc w:val="center"/>
        <w:rPr>
          <w:rFonts w:ascii="GHEA Grapalat" w:hAnsi="GHEA Grapalat"/>
          <w:b/>
        </w:rPr>
      </w:pPr>
      <w:r w:rsidRPr="000D748C">
        <w:rPr>
          <w:rFonts w:ascii="GHEA Grapalat" w:hAnsi="GHEA Grapalat"/>
          <w:b/>
        </w:rPr>
        <w:t>об основном составе персонала, предлагаемом для исполнения заключаемого договора</w:t>
      </w:r>
    </w:p>
    <w:p w:rsidR="00D6036A" w:rsidRPr="000D748C" w:rsidRDefault="00D6036A" w:rsidP="00D6036A">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F55922" w:rsidRPr="008D352C" w:rsidTr="00BD4697">
        <w:trPr>
          <w:cantSplit/>
        </w:trPr>
        <w:tc>
          <w:tcPr>
            <w:tcW w:w="817" w:type="dxa"/>
            <w:vMerge w:val="restart"/>
            <w:vAlign w:val="center"/>
          </w:tcPr>
          <w:p w:rsidR="00F55922" w:rsidRPr="008D352C" w:rsidRDefault="00F55922" w:rsidP="00BD4697">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F55922" w:rsidRPr="008D352C" w:rsidRDefault="00F55922" w:rsidP="00BD4697">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F55922" w:rsidRPr="008D352C" w:rsidTr="00BD4697">
        <w:trPr>
          <w:cantSplit/>
          <w:trHeight w:val="301"/>
        </w:trPr>
        <w:tc>
          <w:tcPr>
            <w:tcW w:w="817" w:type="dxa"/>
            <w:vMerge/>
            <w:vAlign w:val="center"/>
          </w:tcPr>
          <w:p w:rsidR="00F55922" w:rsidRPr="008D352C" w:rsidRDefault="00F55922" w:rsidP="00BD4697">
            <w:pPr>
              <w:widowControl w:val="0"/>
              <w:spacing w:after="120"/>
              <w:jc w:val="center"/>
              <w:rPr>
                <w:rFonts w:ascii="GHEA Grapalat" w:hAnsi="GHEA Grapalat"/>
                <w:sz w:val="20"/>
                <w:szCs w:val="20"/>
              </w:rPr>
            </w:pPr>
          </w:p>
        </w:tc>
        <w:tc>
          <w:tcPr>
            <w:tcW w:w="1541" w:type="dxa"/>
            <w:vMerge w:val="restart"/>
            <w:vAlign w:val="center"/>
          </w:tcPr>
          <w:p w:rsidR="00F55922" w:rsidRPr="008D352C" w:rsidRDefault="00F55922" w:rsidP="00BD4697">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F55922" w:rsidRPr="008D352C" w:rsidRDefault="00F55922" w:rsidP="00BD4697">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F55922" w:rsidRPr="008D352C" w:rsidRDefault="00F55922" w:rsidP="00BD4697">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F55922" w:rsidRPr="008D352C" w:rsidRDefault="00F55922" w:rsidP="00BD4697">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F55922" w:rsidRPr="008D352C" w:rsidTr="00BD4697">
        <w:trPr>
          <w:cantSplit/>
          <w:trHeight w:val="299"/>
        </w:trPr>
        <w:tc>
          <w:tcPr>
            <w:tcW w:w="817" w:type="dxa"/>
            <w:vMerge/>
            <w:vAlign w:val="center"/>
          </w:tcPr>
          <w:p w:rsidR="00F55922" w:rsidRPr="008D352C" w:rsidRDefault="00F55922" w:rsidP="00BD4697">
            <w:pPr>
              <w:widowControl w:val="0"/>
              <w:spacing w:after="120"/>
              <w:jc w:val="center"/>
              <w:rPr>
                <w:rFonts w:ascii="GHEA Grapalat" w:hAnsi="GHEA Grapalat"/>
                <w:sz w:val="20"/>
                <w:szCs w:val="20"/>
              </w:rPr>
            </w:pPr>
          </w:p>
        </w:tc>
        <w:tc>
          <w:tcPr>
            <w:tcW w:w="1541" w:type="dxa"/>
            <w:vMerge/>
            <w:vAlign w:val="center"/>
          </w:tcPr>
          <w:p w:rsidR="00F55922" w:rsidRPr="008D352C" w:rsidRDefault="00F55922" w:rsidP="00BD4697">
            <w:pPr>
              <w:widowControl w:val="0"/>
              <w:spacing w:after="120"/>
              <w:jc w:val="center"/>
              <w:rPr>
                <w:rFonts w:ascii="GHEA Grapalat" w:hAnsi="GHEA Grapalat"/>
                <w:sz w:val="20"/>
                <w:szCs w:val="20"/>
              </w:rPr>
            </w:pPr>
          </w:p>
        </w:tc>
        <w:tc>
          <w:tcPr>
            <w:tcW w:w="1440" w:type="dxa"/>
            <w:vMerge/>
            <w:vAlign w:val="center"/>
          </w:tcPr>
          <w:p w:rsidR="00F55922" w:rsidRPr="008D352C" w:rsidDel="006B374D" w:rsidRDefault="00F55922" w:rsidP="00BD4697">
            <w:pPr>
              <w:widowControl w:val="0"/>
              <w:spacing w:after="120"/>
              <w:jc w:val="center"/>
              <w:rPr>
                <w:rFonts w:ascii="GHEA Grapalat" w:hAnsi="GHEA Grapalat"/>
                <w:b/>
                <w:bCs/>
                <w:sz w:val="20"/>
                <w:szCs w:val="20"/>
              </w:rPr>
            </w:pPr>
          </w:p>
        </w:tc>
        <w:tc>
          <w:tcPr>
            <w:tcW w:w="1980" w:type="dxa"/>
            <w:vAlign w:val="center"/>
          </w:tcPr>
          <w:p w:rsidR="00F55922" w:rsidRPr="008D352C" w:rsidDel="00B57526" w:rsidRDefault="00F55922" w:rsidP="00BD4697">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F55922" w:rsidRPr="008D352C" w:rsidDel="00B57526" w:rsidRDefault="00F55922" w:rsidP="00BD4697">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F55922" w:rsidRPr="008D352C" w:rsidRDefault="00F55922" w:rsidP="00BD4697">
            <w:pPr>
              <w:widowControl w:val="0"/>
              <w:spacing w:after="120"/>
              <w:jc w:val="center"/>
              <w:rPr>
                <w:rFonts w:ascii="GHEA Grapalat" w:hAnsi="GHEA Grapalat"/>
                <w:sz w:val="20"/>
                <w:szCs w:val="20"/>
              </w:rPr>
            </w:pPr>
          </w:p>
        </w:tc>
      </w:tr>
      <w:tr w:rsidR="00F55922" w:rsidRPr="008D352C" w:rsidTr="00BD4697">
        <w:trPr>
          <w:cantSplit/>
        </w:trPr>
        <w:tc>
          <w:tcPr>
            <w:tcW w:w="817" w:type="dxa"/>
          </w:tcPr>
          <w:p w:rsidR="00F55922" w:rsidRPr="008D352C" w:rsidRDefault="00F55922" w:rsidP="00BD4697">
            <w:pPr>
              <w:widowControl w:val="0"/>
              <w:spacing w:after="120"/>
              <w:jc w:val="center"/>
              <w:rPr>
                <w:rFonts w:ascii="GHEA Grapalat" w:hAnsi="GHEA Grapalat"/>
                <w:sz w:val="20"/>
                <w:szCs w:val="20"/>
              </w:rPr>
            </w:pPr>
          </w:p>
        </w:tc>
        <w:tc>
          <w:tcPr>
            <w:tcW w:w="1541" w:type="dxa"/>
          </w:tcPr>
          <w:p w:rsidR="00F55922" w:rsidRPr="008D352C" w:rsidRDefault="00F55922" w:rsidP="00BD4697">
            <w:pPr>
              <w:widowControl w:val="0"/>
              <w:spacing w:after="120"/>
              <w:jc w:val="center"/>
              <w:rPr>
                <w:rFonts w:ascii="GHEA Grapalat" w:hAnsi="GHEA Grapalat"/>
                <w:sz w:val="20"/>
                <w:szCs w:val="20"/>
              </w:rPr>
            </w:pPr>
          </w:p>
        </w:tc>
        <w:tc>
          <w:tcPr>
            <w:tcW w:w="1440" w:type="dxa"/>
          </w:tcPr>
          <w:p w:rsidR="00F55922" w:rsidRPr="008D352C" w:rsidRDefault="00F55922" w:rsidP="00BD4697">
            <w:pPr>
              <w:widowControl w:val="0"/>
              <w:spacing w:after="120"/>
              <w:jc w:val="center"/>
              <w:rPr>
                <w:rFonts w:ascii="GHEA Grapalat" w:hAnsi="GHEA Grapalat"/>
                <w:sz w:val="20"/>
                <w:szCs w:val="20"/>
              </w:rPr>
            </w:pPr>
          </w:p>
        </w:tc>
        <w:tc>
          <w:tcPr>
            <w:tcW w:w="1980" w:type="dxa"/>
          </w:tcPr>
          <w:p w:rsidR="00F55922" w:rsidRPr="008D352C" w:rsidRDefault="00F55922" w:rsidP="00BD4697">
            <w:pPr>
              <w:widowControl w:val="0"/>
              <w:spacing w:after="120"/>
              <w:jc w:val="center"/>
              <w:rPr>
                <w:rFonts w:ascii="GHEA Grapalat" w:hAnsi="GHEA Grapalat"/>
                <w:sz w:val="20"/>
                <w:szCs w:val="20"/>
              </w:rPr>
            </w:pPr>
          </w:p>
        </w:tc>
        <w:tc>
          <w:tcPr>
            <w:tcW w:w="2430" w:type="dxa"/>
          </w:tcPr>
          <w:p w:rsidR="00F55922" w:rsidRPr="008D352C" w:rsidRDefault="00F55922" w:rsidP="00BD4697">
            <w:pPr>
              <w:widowControl w:val="0"/>
              <w:spacing w:after="120"/>
              <w:jc w:val="center"/>
              <w:rPr>
                <w:rFonts w:ascii="GHEA Grapalat" w:hAnsi="GHEA Grapalat"/>
                <w:sz w:val="20"/>
                <w:szCs w:val="20"/>
              </w:rPr>
            </w:pPr>
          </w:p>
        </w:tc>
        <w:tc>
          <w:tcPr>
            <w:tcW w:w="1710" w:type="dxa"/>
          </w:tcPr>
          <w:p w:rsidR="00F55922" w:rsidRPr="008D352C" w:rsidRDefault="00F55922" w:rsidP="00BD4697">
            <w:pPr>
              <w:widowControl w:val="0"/>
              <w:spacing w:after="120"/>
              <w:jc w:val="center"/>
              <w:rPr>
                <w:rFonts w:ascii="GHEA Grapalat" w:hAnsi="GHEA Grapalat"/>
                <w:sz w:val="20"/>
                <w:szCs w:val="20"/>
              </w:rPr>
            </w:pPr>
          </w:p>
        </w:tc>
      </w:tr>
      <w:tr w:rsidR="00F55922" w:rsidRPr="008D352C" w:rsidTr="00BD4697">
        <w:trPr>
          <w:cantSplit/>
        </w:trPr>
        <w:tc>
          <w:tcPr>
            <w:tcW w:w="817" w:type="dxa"/>
          </w:tcPr>
          <w:p w:rsidR="00F55922" w:rsidRPr="008D352C" w:rsidRDefault="00F55922" w:rsidP="00BD4697">
            <w:pPr>
              <w:widowControl w:val="0"/>
              <w:spacing w:after="120"/>
              <w:jc w:val="center"/>
              <w:rPr>
                <w:rFonts w:ascii="GHEA Grapalat" w:hAnsi="GHEA Grapalat"/>
                <w:sz w:val="20"/>
                <w:szCs w:val="20"/>
              </w:rPr>
            </w:pPr>
          </w:p>
        </w:tc>
        <w:tc>
          <w:tcPr>
            <w:tcW w:w="1541" w:type="dxa"/>
          </w:tcPr>
          <w:p w:rsidR="00F55922" w:rsidRPr="008D352C" w:rsidRDefault="00F55922" w:rsidP="00BD4697">
            <w:pPr>
              <w:widowControl w:val="0"/>
              <w:spacing w:after="120"/>
              <w:jc w:val="center"/>
              <w:rPr>
                <w:rFonts w:ascii="GHEA Grapalat" w:hAnsi="GHEA Grapalat"/>
                <w:sz w:val="20"/>
                <w:szCs w:val="20"/>
              </w:rPr>
            </w:pPr>
          </w:p>
        </w:tc>
        <w:tc>
          <w:tcPr>
            <w:tcW w:w="1440" w:type="dxa"/>
          </w:tcPr>
          <w:p w:rsidR="00F55922" w:rsidRPr="008D352C" w:rsidRDefault="00F55922" w:rsidP="00BD4697">
            <w:pPr>
              <w:widowControl w:val="0"/>
              <w:spacing w:after="120"/>
              <w:jc w:val="center"/>
              <w:rPr>
                <w:rFonts w:ascii="GHEA Grapalat" w:hAnsi="GHEA Grapalat"/>
                <w:sz w:val="20"/>
                <w:szCs w:val="20"/>
              </w:rPr>
            </w:pPr>
          </w:p>
        </w:tc>
        <w:tc>
          <w:tcPr>
            <w:tcW w:w="1980" w:type="dxa"/>
          </w:tcPr>
          <w:p w:rsidR="00F55922" w:rsidRPr="008D352C" w:rsidRDefault="00F55922" w:rsidP="00BD4697">
            <w:pPr>
              <w:widowControl w:val="0"/>
              <w:spacing w:after="120"/>
              <w:jc w:val="center"/>
              <w:rPr>
                <w:rFonts w:ascii="GHEA Grapalat" w:hAnsi="GHEA Grapalat"/>
                <w:sz w:val="20"/>
                <w:szCs w:val="20"/>
              </w:rPr>
            </w:pPr>
          </w:p>
        </w:tc>
        <w:tc>
          <w:tcPr>
            <w:tcW w:w="2430" w:type="dxa"/>
          </w:tcPr>
          <w:p w:rsidR="00F55922" w:rsidRPr="008D352C" w:rsidRDefault="00F55922" w:rsidP="00BD4697">
            <w:pPr>
              <w:widowControl w:val="0"/>
              <w:spacing w:after="120"/>
              <w:jc w:val="center"/>
              <w:rPr>
                <w:rFonts w:ascii="GHEA Grapalat" w:hAnsi="GHEA Grapalat"/>
                <w:sz w:val="20"/>
                <w:szCs w:val="20"/>
              </w:rPr>
            </w:pPr>
          </w:p>
        </w:tc>
        <w:tc>
          <w:tcPr>
            <w:tcW w:w="1710" w:type="dxa"/>
          </w:tcPr>
          <w:p w:rsidR="00F55922" w:rsidRPr="008D352C" w:rsidRDefault="00F55922" w:rsidP="00BD4697">
            <w:pPr>
              <w:widowControl w:val="0"/>
              <w:spacing w:after="120"/>
              <w:jc w:val="center"/>
              <w:rPr>
                <w:rFonts w:ascii="GHEA Grapalat" w:hAnsi="GHEA Grapalat"/>
                <w:sz w:val="20"/>
                <w:szCs w:val="20"/>
              </w:rPr>
            </w:pPr>
          </w:p>
        </w:tc>
      </w:tr>
      <w:tr w:rsidR="00F55922" w:rsidRPr="008D352C" w:rsidTr="00BD4697">
        <w:trPr>
          <w:cantSplit/>
        </w:trPr>
        <w:tc>
          <w:tcPr>
            <w:tcW w:w="817" w:type="dxa"/>
          </w:tcPr>
          <w:p w:rsidR="00F55922" w:rsidRPr="008D352C" w:rsidRDefault="00F55922" w:rsidP="00BD4697">
            <w:pPr>
              <w:widowControl w:val="0"/>
              <w:spacing w:after="120"/>
              <w:jc w:val="center"/>
              <w:rPr>
                <w:rFonts w:ascii="GHEA Grapalat" w:hAnsi="GHEA Grapalat"/>
                <w:sz w:val="20"/>
                <w:szCs w:val="20"/>
              </w:rPr>
            </w:pPr>
          </w:p>
        </w:tc>
        <w:tc>
          <w:tcPr>
            <w:tcW w:w="1541" w:type="dxa"/>
          </w:tcPr>
          <w:p w:rsidR="00F55922" w:rsidRPr="008D352C" w:rsidRDefault="00F55922" w:rsidP="00BD4697">
            <w:pPr>
              <w:widowControl w:val="0"/>
              <w:spacing w:after="120"/>
              <w:jc w:val="center"/>
              <w:rPr>
                <w:rFonts w:ascii="GHEA Grapalat" w:hAnsi="GHEA Grapalat"/>
                <w:sz w:val="20"/>
                <w:szCs w:val="20"/>
              </w:rPr>
            </w:pPr>
          </w:p>
        </w:tc>
        <w:tc>
          <w:tcPr>
            <w:tcW w:w="1440" w:type="dxa"/>
          </w:tcPr>
          <w:p w:rsidR="00F55922" w:rsidRPr="008D352C" w:rsidRDefault="00F55922" w:rsidP="00BD4697">
            <w:pPr>
              <w:widowControl w:val="0"/>
              <w:spacing w:after="120"/>
              <w:jc w:val="center"/>
              <w:rPr>
                <w:rFonts w:ascii="GHEA Grapalat" w:hAnsi="GHEA Grapalat"/>
                <w:sz w:val="20"/>
                <w:szCs w:val="20"/>
              </w:rPr>
            </w:pPr>
          </w:p>
        </w:tc>
        <w:tc>
          <w:tcPr>
            <w:tcW w:w="1980" w:type="dxa"/>
          </w:tcPr>
          <w:p w:rsidR="00F55922" w:rsidRPr="008D352C" w:rsidRDefault="00F55922" w:rsidP="00BD4697">
            <w:pPr>
              <w:widowControl w:val="0"/>
              <w:spacing w:after="120"/>
              <w:jc w:val="center"/>
              <w:rPr>
                <w:rFonts w:ascii="GHEA Grapalat" w:hAnsi="GHEA Grapalat"/>
                <w:sz w:val="20"/>
                <w:szCs w:val="20"/>
              </w:rPr>
            </w:pPr>
          </w:p>
        </w:tc>
        <w:tc>
          <w:tcPr>
            <w:tcW w:w="2430" w:type="dxa"/>
          </w:tcPr>
          <w:p w:rsidR="00F55922" w:rsidRPr="008D352C" w:rsidRDefault="00F55922" w:rsidP="00BD4697">
            <w:pPr>
              <w:widowControl w:val="0"/>
              <w:spacing w:after="120"/>
              <w:jc w:val="center"/>
              <w:rPr>
                <w:rFonts w:ascii="GHEA Grapalat" w:hAnsi="GHEA Grapalat"/>
                <w:sz w:val="20"/>
                <w:szCs w:val="20"/>
              </w:rPr>
            </w:pPr>
          </w:p>
        </w:tc>
        <w:tc>
          <w:tcPr>
            <w:tcW w:w="1710" w:type="dxa"/>
          </w:tcPr>
          <w:p w:rsidR="00F55922" w:rsidRPr="008D352C" w:rsidRDefault="00F55922" w:rsidP="00BD4697">
            <w:pPr>
              <w:widowControl w:val="0"/>
              <w:spacing w:after="120"/>
              <w:jc w:val="center"/>
              <w:rPr>
                <w:rFonts w:ascii="GHEA Grapalat" w:hAnsi="GHEA Grapalat"/>
                <w:sz w:val="20"/>
                <w:szCs w:val="20"/>
              </w:rPr>
            </w:pPr>
          </w:p>
        </w:tc>
      </w:tr>
    </w:tbl>
    <w:p w:rsidR="00D6036A" w:rsidRPr="000D748C" w:rsidRDefault="00D6036A" w:rsidP="00D6036A">
      <w:pPr>
        <w:pStyle w:val="BodyTextIndent3"/>
        <w:widowControl w:val="0"/>
        <w:spacing w:after="160" w:line="240" w:lineRule="auto"/>
        <w:jc w:val="right"/>
        <w:rPr>
          <w:rFonts w:ascii="GHEA Grapalat" w:hAnsi="GHEA Grapalat"/>
          <w:b/>
          <w:sz w:val="24"/>
          <w:szCs w:val="24"/>
        </w:rPr>
      </w:pPr>
    </w:p>
    <w:p w:rsidR="00D6036A" w:rsidRPr="000D748C" w:rsidRDefault="00D6036A" w:rsidP="00D6036A">
      <w:pPr>
        <w:jc w:val="both"/>
        <w:rPr>
          <w:rFonts w:ascii="GHEA Grapalat" w:hAnsi="GHEA Grapalat"/>
        </w:rPr>
      </w:pPr>
      <w:r w:rsidRPr="000D748C">
        <w:rPr>
          <w:rFonts w:ascii="GHEA Grapalat" w:hAnsi="GHEA Grapalat"/>
          <w:lang w:val="es-ES"/>
        </w:rPr>
        <w:t xml:space="preserve">       </w:t>
      </w:r>
      <w:r w:rsidRPr="000D748C">
        <w:rPr>
          <w:rFonts w:ascii="GHEA Grapalat" w:hAnsi="GHEA Grapalat"/>
        </w:rPr>
        <w:t xml:space="preserve">Прилагаются письменные согласия утвержденные специалистами, указанными в настоящей информации, </w:t>
      </w:r>
      <w:r w:rsidRPr="000D748C">
        <w:rPr>
          <w:rStyle w:val="ezkurwreuab5ozgtqnkl"/>
          <w:rFonts w:ascii="GHEA Grapalat" w:hAnsi="GHEA Grapalat"/>
        </w:rPr>
        <w:t xml:space="preserve">об их </w:t>
      </w:r>
      <w:r w:rsidRPr="000D748C">
        <w:rPr>
          <w:rFonts w:ascii="GHEA Grapalat" w:hAnsi="GHEA Grapalat"/>
        </w:rPr>
        <w:t>включении в выполняемые работы, а также документы, требуемые приглашением.</w:t>
      </w:r>
    </w:p>
    <w:p w:rsidR="006016F3" w:rsidRDefault="006016F3" w:rsidP="006016F3">
      <w:pPr>
        <w:jc w:val="both"/>
        <w:rPr>
          <w:rFonts w:ascii="GHEA Grapalat" w:hAnsi="GHEA Grapalat"/>
        </w:rPr>
      </w:pPr>
    </w:p>
    <w:p w:rsidR="006016F3" w:rsidRPr="008C1FF8" w:rsidRDefault="006016F3" w:rsidP="006016F3">
      <w:pPr>
        <w:jc w:val="both"/>
        <w:rPr>
          <w:rFonts w:ascii="GHEA Grapalat" w:hAnsi="GHEA Grapalat"/>
        </w:rPr>
      </w:pPr>
    </w:p>
    <w:p w:rsidR="006016F3" w:rsidRPr="00DD2B43" w:rsidRDefault="006016F3" w:rsidP="006016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16F3" w:rsidRPr="00567D3B" w:rsidRDefault="006016F3" w:rsidP="006016F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16F3" w:rsidRPr="008875C7" w:rsidRDefault="006016F3" w:rsidP="006016F3">
      <w:pPr>
        <w:widowControl w:val="0"/>
        <w:spacing w:after="160"/>
        <w:jc w:val="right"/>
        <w:rPr>
          <w:rFonts w:ascii="GHEA Grapalat" w:hAnsi="GHEA Grapalat"/>
        </w:rPr>
      </w:pPr>
    </w:p>
    <w:p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rsidR="006016F3" w:rsidRDefault="006016F3" w:rsidP="006016F3">
      <w:pPr>
        <w:rPr>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3E71A6">
        <w:rPr>
          <w:rFonts w:ascii="GHEA Grapalat" w:hAnsi="GHEA Grapalat"/>
          <w:b/>
        </w:rPr>
        <w:t>4</w:t>
      </w:r>
      <w:r>
        <w:rPr>
          <w:rFonts w:ascii="GHEA Grapalat" w:hAnsi="GHEA Grapalat"/>
          <w:b/>
        </w:rPr>
        <w:t xml:space="preserve">** </w:t>
      </w:r>
    </w:p>
    <w:p w:rsidR="00D6036A" w:rsidRPr="001F6A29" w:rsidRDefault="00D6036A" w:rsidP="00D6036A">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374F4A">
        <w:rPr>
          <w:rFonts w:ascii="GHEA Grapalat" w:hAnsi="GHEA Grapalat"/>
          <w:b/>
          <w:sz w:val="24"/>
          <w:szCs w:val="24"/>
        </w:rPr>
        <w:t xml:space="preserve">под кодом </w:t>
      </w:r>
      <w:r w:rsidRPr="001F6A29">
        <w:rPr>
          <w:rFonts w:ascii="GHEA Grapalat" w:hAnsi="GHEA Grapalat"/>
          <w:b/>
          <w:sz w:val="24"/>
          <w:szCs w:val="24"/>
        </w:rPr>
        <w:t>ЕГС-</w:t>
      </w:r>
      <w:r w:rsidR="00744FF7">
        <w:rPr>
          <w:rFonts w:ascii="GHEA Grapalat" w:hAnsi="GHEA Grapalat"/>
          <w:b/>
          <w:sz w:val="24"/>
          <w:szCs w:val="24"/>
        </w:rPr>
        <w:t>GHKHAShDzB</w:t>
      </w:r>
      <w:r w:rsidRPr="001F6A29">
        <w:rPr>
          <w:rFonts w:ascii="GHEA Grapalat" w:hAnsi="GHEA Grapalat"/>
          <w:b/>
          <w:sz w:val="24"/>
          <w:szCs w:val="24"/>
        </w:rPr>
        <w:t>-26/1</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AF462A"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F462A"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AF462A"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F462A"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AF462A"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F462A"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AF462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AF462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AF462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AF462A"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AF462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AF462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AF462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AF462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AF462A"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AF462A"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AF462A"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AF462A"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AF462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AF462A"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AF462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AF462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10"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306ED">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306ED">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D6036A" w:rsidRPr="001F6A29" w:rsidRDefault="00D6036A" w:rsidP="00D6036A">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374F4A">
        <w:rPr>
          <w:rFonts w:ascii="GHEA Grapalat" w:hAnsi="GHEA Grapalat"/>
          <w:b/>
          <w:sz w:val="24"/>
          <w:szCs w:val="24"/>
        </w:rPr>
        <w:t xml:space="preserve">под кодом </w:t>
      </w:r>
      <w:r w:rsidRPr="001F6A29">
        <w:rPr>
          <w:rFonts w:ascii="GHEA Grapalat" w:hAnsi="GHEA Grapalat"/>
          <w:b/>
          <w:sz w:val="24"/>
          <w:szCs w:val="24"/>
        </w:rPr>
        <w:t>ЕГС-</w:t>
      </w:r>
      <w:r w:rsidR="00744FF7">
        <w:rPr>
          <w:rFonts w:ascii="GHEA Grapalat" w:hAnsi="GHEA Grapalat"/>
          <w:b/>
          <w:sz w:val="24"/>
          <w:szCs w:val="24"/>
        </w:rPr>
        <w:t>GHKHAShDzB</w:t>
      </w:r>
      <w:r w:rsidRPr="001F6A29">
        <w:rPr>
          <w:rFonts w:ascii="GHEA Grapalat" w:hAnsi="GHEA Grapalat"/>
          <w:b/>
          <w:sz w:val="24"/>
          <w:szCs w:val="24"/>
        </w:rPr>
        <w:t>-26/1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D6036A">
      <w:pPr>
        <w:widowControl w:val="0"/>
        <w:spacing w:after="160"/>
        <w:ind w:firstLine="426"/>
        <w:jc w:val="both"/>
        <w:rPr>
          <w:rFonts w:ascii="GHEA Grapalat" w:hAnsi="GHEA Grapalat"/>
        </w:rPr>
      </w:pPr>
      <w:r w:rsidRPr="005744FC">
        <w:rPr>
          <w:rFonts w:ascii="GHEA Grapalat" w:hAnsi="GHEA Grapalat"/>
          <w:spacing w:val="-6"/>
        </w:rPr>
        <w:t xml:space="preserve">Рассмотрев приглашение </w:t>
      </w:r>
      <w:r w:rsidR="00D6036A" w:rsidRPr="005744FC">
        <w:rPr>
          <w:rFonts w:ascii="GHEA Grapalat" w:hAnsi="GHEA Grapalat"/>
          <w:spacing w:val="-6"/>
        </w:rPr>
        <w:t xml:space="preserve">на </w:t>
      </w:r>
      <w:r w:rsidR="00D6036A" w:rsidRPr="00BF712B">
        <w:rPr>
          <w:rFonts w:ascii="GHEA Grapalat" w:hAnsi="GHEA Grapalat"/>
          <w:spacing w:val="-6"/>
        </w:rPr>
        <w:t>запрос котировок</w:t>
      </w:r>
      <w:r w:rsidR="00D6036A" w:rsidRPr="005744FC">
        <w:rPr>
          <w:rFonts w:ascii="GHEA Grapalat" w:hAnsi="GHEA Grapalat"/>
          <w:spacing w:val="-6"/>
        </w:rPr>
        <w:t xml:space="preserve"> </w:t>
      </w:r>
      <w:r w:rsidRPr="005744FC">
        <w:rPr>
          <w:rFonts w:ascii="GHEA Grapalat" w:hAnsi="GHEA Grapalat"/>
          <w:spacing w:val="-6"/>
        </w:rPr>
        <w:t xml:space="preserve">под кодом </w:t>
      </w:r>
      <w:r w:rsidR="00D6036A" w:rsidRPr="001F6A29">
        <w:rPr>
          <w:rFonts w:ascii="GHEA Grapalat" w:hAnsi="GHEA Grapalat"/>
          <w:b/>
        </w:rPr>
        <w:t>ЕГС-</w:t>
      </w:r>
      <w:r w:rsidR="00744FF7">
        <w:rPr>
          <w:rFonts w:ascii="GHEA Grapalat" w:hAnsi="GHEA Grapalat"/>
          <w:b/>
        </w:rPr>
        <w:t>GHKHAShDzB</w:t>
      </w:r>
      <w:r w:rsidR="00D6036A" w:rsidRPr="001F6A29">
        <w:rPr>
          <w:rFonts w:ascii="GHEA Grapalat" w:hAnsi="GHEA Grapalat"/>
          <w:b/>
        </w:rPr>
        <w:t>-26/1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834D35">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834D35">
              <w:rPr>
                <w:rFonts w:ascii="GHEA Grapalat" w:hAnsi="GHEA Grapalat"/>
                <w:b/>
                <w:sz w:val="20"/>
                <w:szCs w:val="20"/>
              </w:rPr>
              <w:t>работи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D6036A">
        <w:trPr>
          <w:trHeight w:val="998"/>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EF0AE9" w:rsidP="00B46D58">
            <w:pPr>
              <w:widowControl w:val="0"/>
              <w:rPr>
                <w:rFonts w:ascii="GHEA Grapalat" w:hAnsi="GHEA Grapalat"/>
                <w:sz w:val="20"/>
                <w:szCs w:val="20"/>
              </w:rPr>
            </w:pPr>
            <w:r w:rsidRPr="00EF0AE9">
              <w:rPr>
                <w:rFonts w:ascii="GHEA Grapalat" w:hAnsi="GHEA Grapalat"/>
                <w:b/>
                <w:bCs/>
                <w:sz w:val="22"/>
                <w:szCs w:val="22"/>
              </w:rPr>
              <w:t xml:space="preserve">Консультационные работы по подготовке проектно-сметной документации для реконструкции сети наружного освещения улиц Г. Нжде, Гр. Лусаворич, Агатангегос, Ханджян, Московян, </w:t>
            </w:r>
            <w:r w:rsidR="00E11BF8">
              <w:rPr>
                <w:rFonts w:ascii="GHEA Grapalat" w:hAnsi="GHEA Grapalat"/>
                <w:b/>
                <w:bCs/>
                <w:sz w:val="22"/>
                <w:szCs w:val="22"/>
              </w:rPr>
              <w:t>Паронян, Прошян, Лео</w:t>
            </w:r>
            <w:r w:rsidRPr="00EF0AE9">
              <w:rPr>
                <w:rFonts w:ascii="GHEA Grapalat" w:hAnsi="GHEA Grapalat"/>
                <w:b/>
                <w:bCs/>
                <w:sz w:val="22"/>
                <w:szCs w:val="22"/>
              </w:rPr>
              <w:t xml:space="preserve">, Терян, Аргишти, </w:t>
            </w:r>
            <w:r w:rsidR="000B62B0">
              <w:rPr>
                <w:rFonts w:ascii="GHEA Grapalat" w:hAnsi="GHEA Grapalat"/>
                <w:b/>
                <w:bCs/>
                <w:sz w:val="22"/>
                <w:szCs w:val="22"/>
              </w:rPr>
              <w:lastRenderedPageBreak/>
              <w:t>Мелик-Адамян</w:t>
            </w:r>
            <w:r w:rsidRPr="00EF0AE9">
              <w:rPr>
                <w:rFonts w:ascii="GHEA Grapalat" w:hAnsi="GHEA Grapalat"/>
                <w:b/>
                <w:bCs/>
                <w:sz w:val="22"/>
                <w:szCs w:val="22"/>
              </w:rPr>
              <w:t>, Тигран Мец и проспекта Саят-Нова. г. Еревана</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D6036A" w:rsidRPr="001F6A29" w:rsidRDefault="00D6036A" w:rsidP="00D6036A">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374F4A">
        <w:rPr>
          <w:rFonts w:ascii="GHEA Grapalat" w:hAnsi="GHEA Grapalat"/>
          <w:b/>
          <w:sz w:val="24"/>
          <w:szCs w:val="24"/>
        </w:rPr>
        <w:t xml:space="preserve">под кодом </w:t>
      </w:r>
      <w:r w:rsidRPr="001F6A29">
        <w:rPr>
          <w:rFonts w:ascii="GHEA Grapalat" w:hAnsi="GHEA Grapalat"/>
          <w:b/>
          <w:sz w:val="24"/>
          <w:szCs w:val="24"/>
        </w:rPr>
        <w:t>ЕГС-</w:t>
      </w:r>
      <w:r w:rsidR="00744FF7">
        <w:rPr>
          <w:rFonts w:ascii="GHEA Grapalat" w:hAnsi="GHEA Grapalat"/>
          <w:b/>
          <w:sz w:val="24"/>
          <w:szCs w:val="24"/>
        </w:rPr>
        <w:t>GHKHAShDzB</w:t>
      </w:r>
      <w:r w:rsidRPr="001F6A29">
        <w:rPr>
          <w:rFonts w:ascii="GHEA Grapalat" w:hAnsi="GHEA Grapalat"/>
          <w:b/>
          <w:sz w:val="24"/>
          <w:szCs w:val="24"/>
        </w:rPr>
        <w:t>-26/1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67579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11"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w:t>
      </w:r>
      <w:r w:rsidR="00834D35">
        <w:rPr>
          <w:rFonts w:ascii="GHEA Grapalat" w:eastAsiaTheme="minorHAnsi" w:hAnsi="GHEA Grapalat" w:cstheme="minorBidi"/>
          <w:sz w:val="16"/>
          <w:szCs w:val="16"/>
        </w:rPr>
        <w:t>работ</w:t>
      </w:r>
      <w:r w:rsidRPr="00E22E83">
        <w:rPr>
          <w:rFonts w:ascii="GHEA Grapalat" w:hAnsi="GHEA Grapalat"/>
          <w:sz w:val="16"/>
          <w:szCs w:val="16"/>
        </w:rPr>
        <w:t>, предусмотренный заключаемым договором, включая гарантийный срок</w:t>
      </w:r>
    </w:p>
    <w:p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lastRenderedPageBreak/>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4ACC" w:rsidP="00D6036A">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rsidR="00D6036A" w:rsidRPr="001F6A29" w:rsidRDefault="00D6036A" w:rsidP="00D6036A">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374F4A">
        <w:rPr>
          <w:rFonts w:ascii="GHEA Grapalat" w:hAnsi="GHEA Grapalat"/>
          <w:b/>
          <w:sz w:val="24"/>
          <w:szCs w:val="24"/>
        </w:rPr>
        <w:t xml:space="preserve">под кодом </w:t>
      </w:r>
      <w:r w:rsidRPr="001F6A29">
        <w:rPr>
          <w:rFonts w:ascii="GHEA Grapalat" w:hAnsi="GHEA Grapalat"/>
          <w:b/>
          <w:sz w:val="24"/>
          <w:szCs w:val="24"/>
        </w:rPr>
        <w:t>ЕГС-</w:t>
      </w:r>
      <w:r w:rsidR="00744FF7">
        <w:rPr>
          <w:rFonts w:ascii="GHEA Grapalat" w:hAnsi="GHEA Grapalat"/>
          <w:b/>
          <w:sz w:val="24"/>
          <w:szCs w:val="24"/>
        </w:rPr>
        <w:t>GHKHAShDzB</w:t>
      </w:r>
      <w:r w:rsidRPr="001F6A29">
        <w:rPr>
          <w:rFonts w:ascii="GHEA Grapalat" w:hAnsi="GHEA Grapalat"/>
          <w:b/>
          <w:sz w:val="24"/>
          <w:szCs w:val="24"/>
        </w:rPr>
        <w:t>-26/1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6036A" w:rsidRPr="00B138F3" w:rsidRDefault="000A214C" w:rsidP="00D6036A">
      <w:pPr>
        <w:widowControl w:val="0"/>
        <w:tabs>
          <w:tab w:val="left" w:pos="567"/>
        </w:tabs>
        <w:ind w:firstLine="567"/>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D6036A" w:rsidRPr="00B138F3">
        <w:rPr>
          <w:rFonts w:ascii="GHEA Grapalat" w:hAnsi="GHEA Grapalat"/>
          <w:spacing w:val="-6"/>
          <w:sz w:val="22"/>
          <w:szCs w:val="22"/>
        </w:rPr>
        <w:t xml:space="preserve">Компания участвует в организованной </w:t>
      </w:r>
      <w:r w:rsidR="00D6036A" w:rsidRPr="00075E1E">
        <w:rPr>
          <w:rFonts w:ascii="GHEA Grapalat" w:hAnsi="GHEA Grapalat"/>
          <w:sz w:val="22"/>
          <w:lang w:eastAsia="en-US" w:bidi="ar-SA"/>
        </w:rPr>
        <w:t xml:space="preserve">ЗАО “Ергорсвет” </w:t>
      </w:r>
      <w:r w:rsidR="00D6036A" w:rsidRPr="00B138F3">
        <w:rPr>
          <w:rFonts w:ascii="GHEA Grapalat" w:hAnsi="GHEA Grapalat"/>
          <w:spacing w:val="-6"/>
          <w:sz w:val="22"/>
          <w:szCs w:val="22"/>
        </w:rPr>
        <w:t xml:space="preserve">(далее — Заказчик) </w:t>
      </w:r>
    </w:p>
    <w:p w:rsidR="00D6036A" w:rsidRPr="001F6A29" w:rsidRDefault="00D6036A" w:rsidP="00D6036A">
      <w:pPr>
        <w:pStyle w:val="BodyTextIndent3"/>
        <w:widowControl w:val="0"/>
        <w:spacing w:after="160" w:line="240" w:lineRule="auto"/>
        <w:rPr>
          <w:rFonts w:ascii="GHEA Grapalat" w:hAnsi="GHEA Grapalat"/>
          <w:b/>
          <w:sz w:val="24"/>
          <w:szCs w:val="24"/>
        </w:rPr>
      </w:pPr>
      <w:r w:rsidRPr="00B138F3">
        <w:rPr>
          <w:rFonts w:ascii="GHEA Grapalat" w:hAnsi="GHEA Grapalat"/>
          <w:sz w:val="22"/>
          <w:szCs w:val="22"/>
        </w:rPr>
        <w:t xml:space="preserve">процедуре закупок под кодом </w:t>
      </w:r>
      <w:r w:rsidRPr="001F6A29">
        <w:rPr>
          <w:rFonts w:ascii="GHEA Grapalat" w:hAnsi="GHEA Grapalat"/>
          <w:b/>
          <w:sz w:val="24"/>
          <w:szCs w:val="24"/>
        </w:rPr>
        <w:t>ЕГС-</w:t>
      </w:r>
      <w:r w:rsidR="00744FF7">
        <w:rPr>
          <w:rFonts w:ascii="GHEA Grapalat" w:hAnsi="GHEA Grapalat"/>
          <w:b/>
          <w:sz w:val="24"/>
          <w:szCs w:val="24"/>
        </w:rPr>
        <w:t>GHKHAShDzB</w:t>
      </w:r>
      <w:r w:rsidRPr="001F6A29">
        <w:rPr>
          <w:rFonts w:ascii="GHEA Grapalat" w:hAnsi="GHEA Grapalat"/>
          <w:b/>
          <w:sz w:val="24"/>
          <w:szCs w:val="24"/>
        </w:rPr>
        <w:t>-26/1</w:t>
      </w:r>
    </w:p>
    <w:p w:rsidR="00D6036A" w:rsidRPr="00B138F3" w:rsidRDefault="00D6036A" w:rsidP="00D6036A">
      <w:pPr>
        <w:widowControl w:val="0"/>
        <w:tabs>
          <w:tab w:val="left" w:pos="1134"/>
        </w:tabs>
        <w:ind w:firstLine="567"/>
        <w:jc w:val="both"/>
        <w:rPr>
          <w:rFonts w:ascii="GHEA Grapalat" w:hAnsi="GHEA Grapalat" w:cs="GHEA Grapalat"/>
          <w:sz w:val="22"/>
          <w:szCs w:val="22"/>
        </w:rPr>
      </w:pPr>
      <w:r w:rsidRPr="00C90F08">
        <w:rPr>
          <w:rFonts w:ascii="GHEA Grapalat" w:hAnsi="GHEA Grapalat"/>
          <w:b/>
        </w:rPr>
        <w:t>.</w:t>
      </w:r>
    </w:p>
    <w:p w:rsidR="000A214C" w:rsidRPr="00B138F3" w:rsidRDefault="000A214C" w:rsidP="00D6036A">
      <w:pPr>
        <w:widowControl w:val="0"/>
        <w:tabs>
          <w:tab w:val="left" w:pos="567"/>
        </w:tabs>
        <w:jc w:val="both"/>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036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36A" w:rsidRPr="00201A0E" w:rsidRDefault="00D6036A" w:rsidP="00D6036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D6036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36A" w:rsidRPr="00201A0E" w:rsidRDefault="00D6036A" w:rsidP="00D6036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D6036A"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36A" w:rsidRPr="00201A0E" w:rsidRDefault="00D6036A" w:rsidP="00D6036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D6036A"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36A" w:rsidRPr="00201A0E" w:rsidRDefault="00D6036A" w:rsidP="00D6036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D6036A"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036A" w:rsidRPr="00201A0E" w:rsidRDefault="00D6036A" w:rsidP="00D6036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492EA7" w:rsidRDefault="00492EA7" w:rsidP="00131F0B">
      <w:pPr>
        <w:widowControl w:val="0"/>
        <w:spacing w:after="160"/>
        <w:ind w:firstLine="567"/>
        <w:jc w:val="right"/>
        <w:rPr>
          <w:rFonts w:ascii="GHEA Grapalat" w:hAnsi="GHEA Grapalat"/>
          <w:b/>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492EA7" w:rsidRPr="001F6A29" w:rsidRDefault="00492EA7" w:rsidP="00492EA7">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374F4A">
        <w:rPr>
          <w:rFonts w:ascii="GHEA Grapalat" w:hAnsi="GHEA Grapalat"/>
          <w:b/>
          <w:sz w:val="24"/>
          <w:szCs w:val="24"/>
        </w:rPr>
        <w:t xml:space="preserve">под кодом </w:t>
      </w:r>
      <w:r w:rsidRPr="001F6A29">
        <w:rPr>
          <w:rFonts w:ascii="GHEA Grapalat" w:hAnsi="GHEA Grapalat"/>
          <w:b/>
          <w:sz w:val="24"/>
          <w:szCs w:val="24"/>
        </w:rPr>
        <w:t>ЕГС-</w:t>
      </w:r>
      <w:r w:rsidR="00744FF7">
        <w:rPr>
          <w:rFonts w:ascii="GHEA Grapalat" w:hAnsi="GHEA Grapalat"/>
          <w:b/>
          <w:sz w:val="24"/>
          <w:szCs w:val="24"/>
        </w:rPr>
        <w:t>GHKHAShDzB</w:t>
      </w:r>
      <w:r w:rsidRPr="001F6A29">
        <w:rPr>
          <w:rFonts w:ascii="GHEA Grapalat" w:hAnsi="GHEA Grapalat"/>
          <w:b/>
          <w:sz w:val="24"/>
          <w:szCs w:val="24"/>
        </w:rPr>
        <w:t>-26/1</w:t>
      </w:r>
    </w:p>
    <w:p w:rsidR="003B2F27" w:rsidRPr="00AD29CE" w:rsidRDefault="003B2F27" w:rsidP="003B2F27">
      <w:pPr>
        <w:widowControl w:val="0"/>
        <w:spacing w:after="160" w:line="360" w:lineRule="auto"/>
        <w:jc w:val="right"/>
        <w:rPr>
          <w:rFonts w:ascii="GHEA Grapalat" w:hAnsi="GHEA Grapalat"/>
          <w:i/>
        </w:rPr>
      </w:pPr>
    </w:p>
    <w:p w:rsidR="00492EA7" w:rsidRPr="000D748C" w:rsidRDefault="00492EA7" w:rsidP="00744FF7">
      <w:pPr>
        <w:widowControl w:val="0"/>
        <w:spacing w:after="160" w:line="360" w:lineRule="auto"/>
        <w:ind w:firstLine="142"/>
        <w:jc w:val="center"/>
        <w:rPr>
          <w:rFonts w:ascii="GHEA Grapalat" w:hAnsi="GHEA Grapalat" w:cs="Times Armenian"/>
          <w:b/>
        </w:rPr>
      </w:pPr>
      <w:r w:rsidRPr="000D748C">
        <w:rPr>
          <w:rFonts w:ascii="GHEA Grapalat" w:hAnsi="GHEA Grapalat"/>
          <w:b/>
        </w:rPr>
        <w:t xml:space="preserve">ДОГОВОР ЗАКУПКИ </w:t>
      </w:r>
      <w:r w:rsidRPr="000D748C">
        <w:rPr>
          <w:rFonts w:ascii="GHEA Grapalat" w:hAnsi="GHEA Grapalat"/>
          <w:b/>
        </w:rPr>
        <w:br/>
        <w:t xml:space="preserve">НА </w:t>
      </w:r>
      <w:r w:rsidR="00F50C9C" w:rsidRPr="00F50C9C">
        <w:rPr>
          <w:rFonts w:ascii="GHEA Grapalat" w:hAnsi="GHEA Grapalat"/>
          <w:b/>
        </w:rPr>
        <w:t>ВЫПОЛНЕНИЕ</w:t>
      </w:r>
      <w:r w:rsidR="00F50C9C">
        <w:rPr>
          <w:rFonts w:ascii="GHEA Grapalat" w:hAnsi="GHEA Grapalat"/>
          <w:b/>
        </w:rPr>
        <w:t xml:space="preserve"> РАБОТ</w:t>
      </w:r>
    </w:p>
    <w:p w:rsidR="00492EA7" w:rsidRPr="001F6A29" w:rsidRDefault="00492EA7" w:rsidP="00492EA7">
      <w:pPr>
        <w:pStyle w:val="BodyTextIndent3"/>
        <w:widowControl w:val="0"/>
        <w:spacing w:after="160" w:line="240" w:lineRule="auto"/>
        <w:jc w:val="center"/>
        <w:rPr>
          <w:rFonts w:ascii="GHEA Grapalat" w:hAnsi="GHEA Grapalat"/>
          <w:b/>
          <w:sz w:val="24"/>
          <w:szCs w:val="24"/>
        </w:rPr>
      </w:pPr>
      <w:r w:rsidRPr="000D748C">
        <w:rPr>
          <w:rFonts w:ascii="GHEA Grapalat" w:hAnsi="GHEA Grapalat"/>
          <w:b/>
        </w:rPr>
        <w:t xml:space="preserve">№ </w:t>
      </w:r>
      <w:r w:rsidRPr="001F6A29">
        <w:rPr>
          <w:rFonts w:ascii="GHEA Grapalat" w:hAnsi="GHEA Grapalat"/>
          <w:b/>
          <w:sz w:val="24"/>
          <w:szCs w:val="24"/>
        </w:rPr>
        <w:t>ЕГС-</w:t>
      </w:r>
      <w:r w:rsidR="00744FF7">
        <w:rPr>
          <w:rFonts w:ascii="GHEA Grapalat" w:hAnsi="GHEA Grapalat"/>
          <w:b/>
          <w:sz w:val="24"/>
          <w:szCs w:val="24"/>
        </w:rPr>
        <w:t>GHKHAShDzB</w:t>
      </w:r>
      <w:r w:rsidRPr="001F6A29">
        <w:rPr>
          <w:rFonts w:ascii="GHEA Grapalat" w:hAnsi="GHEA Grapalat"/>
          <w:b/>
          <w:sz w:val="24"/>
          <w:szCs w:val="24"/>
        </w:rPr>
        <w:t>-26/1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492EA7">
              <w:rPr>
                <w:rFonts w:ascii="GHEA Grapalat" w:hAnsi="GHEA Grapalat"/>
                <w:lang w:val="en-US"/>
              </w:rPr>
              <w:t>Ереван</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1A7A3D" w:rsidRPr="009F3DC7" w:rsidRDefault="001A7A3D" w:rsidP="001A7A3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1A7A3D" w:rsidRDefault="001A7A3D" w:rsidP="001A7A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1A7A3D" w:rsidRDefault="001A7A3D" w:rsidP="001A7A3D">
      <w:pPr>
        <w:rPr>
          <w:rFonts w:ascii="GHEA Grapalat" w:hAnsi="GHEA Grapalat"/>
        </w:rPr>
      </w:pPr>
      <w:r>
        <w:rPr>
          <w:rFonts w:ascii="GHEA Grapalat" w:hAnsi="GHEA Grapalat"/>
        </w:rPr>
        <w:br w:type="page"/>
      </w:r>
    </w:p>
    <w:p w:rsidR="001A7A3D" w:rsidRPr="001D4C6F" w:rsidRDefault="001A7A3D" w:rsidP="001A7A3D">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1A7A3D" w:rsidRPr="009F3DC7" w:rsidRDefault="001A7A3D" w:rsidP="001A7A3D">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1A7A3D" w:rsidRPr="009F3DC7" w:rsidRDefault="001A7A3D" w:rsidP="001A7A3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1A7A3D" w:rsidRPr="009F3DC7" w:rsidRDefault="001A7A3D" w:rsidP="001A7A3D">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1A7A3D" w:rsidRPr="009F3DC7" w:rsidRDefault="001A7A3D" w:rsidP="001A7A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1A7A3D" w:rsidRPr="009F3DC7" w:rsidRDefault="001A7A3D" w:rsidP="001A7A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1A7A3D" w:rsidRPr="009F3DC7" w:rsidRDefault="001A7A3D" w:rsidP="001A7A3D">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1A7A3D" w:rsidRPr="009F3DC7" w:rsidRDefault="001A7A3D" w:rsidP="001A7A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1A7A3D" w:rsidRPr="009F3DC7" w:rsidRDefault="001A7A3D" w:rsidP="001A7A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1A7A3D" w:rsidRPr="009F3DC7" w:rsidRDefault="001A7A3D" w:rsidP="001A7A3D">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1A7A3D" w:rsidRPr="009F3DC7" w:rsidRDefault="001A7A3D" w:rsidP="001A7A3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1A7A3D" w:rsidRPr="009F3DC7" w:rsidRDefault="001A7A3D" w:rsidP="001A7A3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w:t>
      </w:r>
      <w:r w:rsidRPr="009F3DC7">
        <w:rPr>
          <w:rFonts w:ascii="GHEA Grapalat" w:hAnsi="GHEA Grapalat"/>
        </w:rPr>
        <w:lastRenderedPageBreak/>
        <w:t>предусмотренную пунктом 5.5 договора пеню.</w:t>
      </w:r>
    </w:p>
    <w:p w:rsidR="001A7A3D" w:rsidRPr="009F3DC7" w:rsidRDefault="001A7A3D" w:rsidP="001A7A3D">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1A7A3D" w:rsidRPr="009F3DC7" w:rsidRDefault="001A7A3D" w:rsidP="001A7A3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1A7A3D" w:rsidRPr="009F3DC7" w:rsidRDefault="001A7A3D" w:rsidP="001A7A3D">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1A7A3D" w:rsidRPr="009F3DC7" w:rsidRDefault="001A7A3D" w:rsidP="001A7A3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1A7A3D" w:rsidRPr="009F3DC7" w:rsidRDefault="001A7A3D" w:rsidP="001A7A3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1A7A3D" w:rsidRPr="009F3DC7" w:rsidRDefault="001A7A3D" w:rsidP="001A7A3D">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Default="003B2F27" w:rsidP="00492EA7">
      <w:pPr>
        <w:rPr>
          <w:rFonts w:ascii="GHEA Grapalat" w:hAnsi="GHEA Grapalat"/>
          <w:b/>
        </w:rPr>
      </w:pPr>
      <w:r w:rsidRPr="00AD29CE">
        <w:rPr>
          <w:rFonts w:ascii="GHEA Grapalat" w:hAnsi="GHEA Grapalat"/>
          <w:b/>
        </w:rPr>
        <w:t xml:space="preserve">3. ПОРЯДОК СДАЧИ И ПРИЕМКИ </w:t>
      </w:r>
      <w:r w:rsidR="00AD5C73" w:rsidRPr="00AD5C73">
        <w:rPr>
          <w:rFonts w:ascii="GHEA Grapalat" w:hAnsi="GHEA Grapalat"/>
          <w:b/>
        </w:rPr>
        <w:t>РАБОТЫ</w:t>
      </w:r>
    </w:p>
    <w:p w:rsidR="001A7A3D" w:rsidRPr="00AD29CE" w:rsidRDefault="001A7A3D" w:rsidP="00492EA7">
      <w:pPr>
        <w:rPr>
          <w:rFonts w:ascii="GHEA Grapalat" w:hAnsi="GHEA Grapalat" w:cs="Sylfaen"/>
          <w:b/>
        </w:rPr>
      </w:pP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r>
      <w:r w:rsidR="00365A91" w:rsidRPr="00365A91">
        <w:rPr>
          <w:rFonts w:ascii="GHEA Grapalat" w:hAnsi="GHEA Grapalat"/>
        </w:rPr>
        <w:t xml:space="preserve">Выполненная работа </w:t>
      </w:r>
      <w:r>
        <w:rPr>
          <w:rFonts w:ascii="GHEA Grapalat" w:hAnsi="GHEA Grapalat"/>
        </w:rPr>
        <w:t xml:space="preserve">принимается подписанием акта сдачи-приемки между Заказчиком и Исполнителем. Факт сдачи </w:t>
      </w:r>
      <w:r w:rsidR="00834D35">
        <w:rPr>
          <w:rFonts w:ascii="GHEA Grapalat" w:hAnsi="GHEA Grapalat"/>
        </w:rPr>
        <w:t>работы</w:t>
      </w:r>
      <w:r>
        <w:rPr>
          <w:rFonts w:ascii="GHEA Grapalat" w:hAnsi="GHEA Grapalat"/>
        </w:rPr>
        <w:t xml:space="preserve">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w:t>
      </w:r>
      <w:r w:rsidR="00A17163" w:rsidRPr="00A7098B">
        <w:rPr>
          <w:rFonts w:ascii="GHEA Grapalat" w:hAnsi="GHEA Grapalat"/>
        </w:rPr>
        <w:t>в</w:t>
      </w:r>
      <w:r w:rsidR="00A7098B" w:rsidRPr="00A7098B">
        <w:rPr>
          <w:rFonts w:ascii="GHEA Grapalat" w:hAnsi="GHEA Grapalat"/>
        </w:rPr>
        <w:t xml:space="preserve">ыполненная работа </w:t>
      </w:r>
      <w:r>
        <w:rPr>
          <w:rFonts w:ascii="GHEA Grapalat" w:hAnsi="GHEA Grapalat"/>
        </w:rPr>
        <w:t xml:space="preserve">по договору, Исполнитель предоставляет Заказчику подписанный им документ, фиксирующий факт сдачи </w:t>
      </w:r>
      <w:r w:rsidR="000035EC" w:rsidRPr="000035EC">
        <w:rPr>
          <w:rFonts w:ascii="GHEA Grapalat" w:hAnsi="GHEA Grapalat"/>
        </w:rPr>
        <w:t>работы</w:t>
      </w:r>
      <w:r>
        <w:rPr>
          <w:rFonts w:ascii="GHEA Grapalat" w:hAnsi="GHEA Grapalat"/>
        </w:rPr>
        <w:t xml:space="preserve"> Заказчику (Приложение № 3.1) и </w:t>
      </w:r>
      <w:r w:rsidR="00492EA7" w:rsidRPr="00AD46EE">
        <w:rPr>
          <w:rFonts w:ascii="GHEA Grapalat" w:hAnsi="GHEA Grapalat"/>
        </w:rPr>
        <w:t xml:space="preserve">2 </w:t>
      </w:r>
      <w:r>
        <w:rPr>
          <w:rFonts w:ascii="GHEA Grapalat" w:hAnsi="GHEA Grapalat"/>
        </w:rPr>
        <w:t xml:space="preserve">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w:t>
      </w:r>
      <w:r w:rsidR="00F4215C">
        <w:rPr>
          <w:rFonts w:ascii="GHEA Grapalat" w:hAnsi="GHEA Grapalat"/>
        </w:rPr>
        <w:t>работа</w:t>
      </w:r>
      <w:r w:rsidR="00F4215C" w:rsidRPr="00F4215C">
        <w:rPr>
          <w:rFonts w:ascii="GHEA Grapalat" w:hAnsi="GHEA Grapalat"/>
        </w:rPr>
        <w:t xml:space="preserve"> </w:t>
      </w:r>
      <w:r>
        <w:rPr>
          <w:rFonts w:ascii="GHEA Grapalat" w:hAnsi="GHEA Grapalat"/>
        </w:rPr>
        <w:t>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w:t>
      </w:r>
      <w:r w:rsidR="00492EA7" w:rsidRPr="00AD46EE">
        <w:rPr>
          <w:rFonts w:ascii="GHEA Grapalat" w:hAnsi="GHEA Grapalat"/>
        </w:rPr>
        <w:t>20</w:t>
      </w:r>
      <w:r>
        <w:rPr>
          <w:rFonts w:ascii="GHEA Grapalat" w:hAnsi="GHEA Grapalat"/>
        </w:rPr>
        <w:t xml:space="preserve">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w:t>
      </w:r>
      <w:r w:rsidR="00F4215C" w:rsidRPr="00F4215C">
        <w:rPr>
          <w:rFonts w:ascii="GHEA Grapalat" w:hAnsi="GHEA Grapalat"/>
        </w:rPr>
        <w:t>работы</w:t>
      </w:r>
      <w:r>
        <w:rPr>
          <w:rFonts w:ascii="GHEA Grapalat" w:hAnsi="GHEA Grapalat"/>
        </w:rPr>
        <w:t>.</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w:t>
      </w:r>
      <w:r w:rsidR="004D4E26" w:rsidRPr="004D4E26">
        <w:rPr>
          <w:rFonts w:ascii="GHEA Grapalat" w:hAnsi="GHEA Grapalat"/>
        </w:rPr>
        <w:t xml:space="preserve">выполненной работы </w:t>
      </w:r>
      <w:r>
        <w:rPr>
          <w:rFonts w:ascii="GHEA Grapalat" w:hAnsi="GHEA Grapalat"/>
        </w:rPr>
        <w:t xml:space="preserve">или не отказывается принимать ее, то </w:t>
      </w:r>
      <w:r w:rsidR="00D10317">
        <w:rPr>
          <w:rFonts w:ascii="GHEA Grapalat" w:hAnsi="GHEA Grapalat"/>
        </w:rPr>
        <w:t>выполненной работа</w:t>
      </w:r>
      <w:r w:rsidR="0052699B" w:rsidRPr="0052699B">
        <w:rPr>
          <w:rFonts w:ascii="GHEA Grapalat" w:hAnsi="GHEA Grapalat"/>
        </w:rPr>
        <w:t xml:space="preserve"> </w:t>
      </w:r>
      <w:r>
        <w:rPr>
          <w:rFonts w:ascii="GHEA Grapalat" w:hAnsi="GHEA Grapalat"/>
        </w:rPr>
        <w:t>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 xml:space="preserve">Цена подлежащей </w:t>
      </w:r>
      <w:r w:rsidR="00E91D4B" w:rsidRPr="00E91D4B">
        <w:rPr>
          <w:rFonts w:ascii="GHEA Grapalat" w:hAnsi="GHEA Grapalat"/>
        </w:rPr>
        <w:t>выполнению</w:t>
      </w:r>
      <w:r w:rsidR="00E91D4B">
        <w:rPr>
          <w:rFonts w:ascii="GHEA Grapalat" w:hAnsi="GHEA Grapalat"/>
        </w:rPr>
        <w:t xml:space="preserve"> Исполнителем работы</w:t>
      </w:r>
      <w:r w:rsidRPr="00AD29CE">
        <w:rPr>
          <w:rFonts w:ascii="GHEA Grapalat" w:hAnsi="GHEA Grapalat"/>
        </w:rPr>
        <w:t xml:space="preserve">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2"/>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w:t>
      </w:r>
      <w:r w:rsidR="002D64F3" w:rsidRPr="002D64F3">
        <w:rPr>
          <w:rFonts w:ascii="GHEA Grapalat" w:hAnsi="GHEA Grapalat"/>
        </w:rPr>
        <w:t xml:space="preserve">выполнения работы </w:t>
      </w:r>
      <w:r w:rsidRPr="00AD29CE">
        <w:rPr>
          <w:rFonts w:ascii="GHEA Grapalat" w:hAnsi="GHEA Grapalat"/>
        </w:rPr>
        <w:t>стабильна, и Исполнитель не вправе требовать увеличения, а Заказчик — снижения этой цены.</w:t>
      </w:r>
    </w:p>
    <w:p w:rsidR="00D932B2" w:rsidRDefault="003B2F27" w:rsidP="005D76CD">
      <w:pPr>
        <w:widowControl w:val="0"/>
        <w:tabs>
          <w:tab w:val="left" w:pos="1134"/>
        </w:tabs>
        <w:spacing w:after="160" w:line="360" w:lineRule="auto"/>
        <w:ind w:firstLine="567"/>
        <w:jc w:val="both"/>
        <w:rPr>
          <w:rFonts w:ascii="GHEA Grapalat" w:hAnsi="GHEA Grapalat"/>
          <w:b/>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w:t>
      </w:r>
      <w:r w:rsidR="00397955">
        <w:rPr>
          <w:rFonts w:ascii="GHEA Grapalat" w:hAnsi="GHEA Grapalat"/>
        </w:rPr>
        <w:t xml:space="preserve"> </w:t>
      </w:r>
      <w:r w:rsidR="00397955" w:rsidRPr="00397955">
        <w:rPr>
          <w:rFonts w:ascii="GHEA Grapalat" w:hAnsi="GHEA Grapalat"/>
        </w:rPr>
        <w:t>выполненную работу</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w:t>
      </w:r>
      <w:r w:rsidR="005D76CD" w:rsidRPr="00016450">
        <w:rPr>
          <w:rFonts w:ascii="GHEA Grapalat" w:hAnsi="GHEA Grapalat"/>
        </w:rPr>
        <w:t xml:space="preserve">Перечисление денежных средств производится на основании акта </w:t>
      </w:r>
      <w:r w:rsidR="005D76CD" w:rsidRPr="00B02E29">
        <w:rPr>
          <w:rFonts w:ascii="GHEA Grapalat" w:hAnsi="GHEA Grapalat"/>
        </w:rPr>
        <w:t>сдачи</w:t>
      </w:r>
      <w:r w:rsidR="005D76CD" w:rsidRPr="00BB2DC2">
        <w:rPr>
          <w:rFonts w:ascii="GHEA Grapalat" w:hAnsi="GHEA Grapalat"/>
        </w:rPr>
        <w:t>-</w:t>
      </w:r>
      <w:r w:rsidR="005D76CD" w:rsidRPr="00B02E29">
        <w:rPr>
          <w:rFonts w:ascii="GHEA Grapalat" w:hAnsi="GHEA Grapalat"/>
        </w:rPr>
        <w:t>приемки</w:t>
      </w:r>
      <w:r w:rsidR="005D76CD" w:rsidRPr="006211E3">
        <w:rPr>
          <w:rFonts w:ascii="GHEA Grapalat" w:hAnsi="GHEA Grapalat"/>
        </w:rPr>
        <w:t>.</w:t>
      </w:r>
      <w:r w:rsidR="005D76CD" w:rsidRPr="00016450">
        <w:rPr>
          <w:rFonts w:ascii="GHEA Grapalat" w:hAnsi="GHEA Grapalat"/>
        </w:rPr>
        <w:t xml:space="preserve">  </w:t>
      </w:r>
      <w:r w:rsidR="005D76CD">
        <w:rPr>
          <w:rFonts w:ascii="GHEA Grapalat" w:hAnsi="GHEA Grapalat"/>
        </w:rPr>
        <w:t xml:space="preserve">Оплата производится в течение </w:t>
      </w:r>
      <w:r w:rsidR="005D76CD" w:rsidRPr="006C510D">
        <w:rPr>
          <w:rFonts w:ascii="GHEA Grapalat" w:hAnsi="GHEA Grapalat"/>
        </w:rPr>
        <w:t>5</w:t>
      </w:r>
      <w:r w:rsidR="005D76CD" w:rsidRPr="007F5FB4">
        <w:rPr>
          <w:rFonts w:ascii="GHEA Grapalat" w:hAnsi="GHEA Grapalat"/>
        </w:rPr>
        <w:t xml:space="preserve"> (</w:t>
      </w:r>
      <w:r w:rsidR="005D76CD" w:rsidRPr="006C510D">
        <w:rPr>
          <w:rFonts w:ascii="GHEA Grapalat" w:hAnsi="GHEA Grapalat"/>
        </w:rPr>
        <w:t>пя</w:t>
      </w:r>
      <w:r w:rsidR="005D76CD" w:rsidRPr="007F5FB4">
        <w:rPr>
          <w:rFonts w:ascii="GHEA Grapalat" w:hAnsi="GHEA Grapalat"/>
        </w:rPr>
        <w:t xml:space="preserve">ти) </w:t>
      </w:r>
      <w:r w:rsidR="005D76CD" w:rsidRPr="006C510D">
        <w:rPr>
          <w:rFonts w:ascii="GHEA Grapalat" w:hAnsi="GHEA Grapalat"/>
        </w:rPr>
        <w:t>рабочих</w:t>
      </w:r>
      <w:r w:rsidR="005D76CD" w:rsidRPr="007F5FB4">
        <w:rPr>
          <w:rFonts w:ascii="GHEA Grapalat" w:hAnsi="GHEA Grapalat"/>
        </w:rPr>
        <w:t xml:space="preserve"> дней </w:t>
      </w:r>
      <w:r w:rsidR="005D76CD" w:rsidRPr="0095542C">
        <w:rPr>
          <w:rFonts w:ascii="GHEA Grapalat" w:hAnsi="GHEA Grapalat"/>
        </w:rPr>
        <w:t xml:space="preserve">с момента принятия  </w:t>
      </w:r>
      <w:r w:rsidR="00F4215C">
        <w:rPr>
          <w:rFonts w:ascii="GHEA Grapalat" w:hAnsi="GHEA Grapalat"/>
        </w:rPr>
        <w:t>работ</w:t>
      </w:r>
      <w:r w:rsidR="005D76CD" w:rsidRPr="006211E3">
        <w:rPr>
          <w:rFonts w:ascii="GHEA Grapalat" w:hAnsi="GHEA Grapalat"/>
        </w:rPr>
        <w:t xml:space="preserve"> </w:t>
      </w:r>
      <w:r w:rsidR="005D76CD" w:rsidRPr="00B02E29">
        <w:rPr>
          <w:rFonts w:ascii="GHEA Grapalat" w:hAnsi="GHEA Grapalat"/>
        </w:rPr>
        <w:t>Заказчик</w:t>
      </w:r>
      <w:r w:rsidR="005D76CD" w:rsidRPr="006211E3">
        <w:rPr>
          <w:rFonts w:ascii="GHEA Grapalat" w:hAnsi="GHEA Grapalat"/>
        </w:rPr>
        <w:t>о</w:t>
      </w:r>
      <w:r w:rsidR="005D76CD" w:rsidRPr="0095542C">
        <w:rPr>
          <w:rFonts w:ascii="GHEA Grapalat" w:hAnsi="GHEA Grapalat"/>
        </w:rPr>
        <w:t>м</w:t>
      </w:r>
      <w:r w:rsidR="005D76CD" w:rsidRPr="007F5FB4">
        <w:rPr>
          <w:rFonts w:ascii="GHEA Grapalat" w:hAnsi="GHEA Grapalat"/>
        </w:rPr>
        <w:t>.</w:t>
      </w:r>
      <w:r w:rsidR="005D76CD" w:rsidRPr="00A772AC">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2428EF" w:rsidRPr="009F3DC7" w:rsidRDefault="002428EF" w:rsidP="002428EF">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2428EF" w:rsidRPr="009F3DC7" w:rsidRDefault="002428EF" w:rsidP="002428EF">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3"/>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2428EF" w:rsidRPr="009F3DC7" w:rsidRDefault="002428EF" w:rsidP="002428E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2428EF" w:rsidRDefault="002428EF" w:rsidP="002428EF">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1D3258" w:rsidRPr="00031777" w:rsidRDefault="002428EF" w:rsidP="00031777">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w:t>
      </w:r>
      <w:r w:rsidR="00CE5C55" w:rsidRPr="00CE5C55">
        <w:rPr>
          <w:rFonts w:ascii="GHEA Grapalat" w:hAnsi="GHEA Grapalat"/>
        </w:rPr>
        <w:t>работы</w:t>
      </w:r>
      <w:r w:rsidRPr="00AD29CE">
        <w:rPr>
          <w:rFonts w:ascii="GHEA Grapalat" w:hAnsi="GHEA Grapalat"/>
        </w:rPr>
        <w:t xml:space="preserve"> или цены единицы приобретаемой </w:t>
      </w:r>
      <w:r w:rsidR="00CE5C55" w:rsidRPr="00CE5C55">
        <w:rPr>
          <w:rFonts w:ascii="GHEA Grapalat" w:hAnsi="GHEA Grapalat"/>
        </w:rPr>
        <w:t>работы</w:t>
      </w:r>
      <w:r w:rsidRPr="00AD29CE">
        <w:rPr>
          <w:rFonts w:ascii="GHEA Grapalat" w:hAnsi="GHEA Grapalat"/>
        </w:rPr>
        <w:t xml:space="preserve">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61DB3">
        <w:rPr>
          <w:rFonts w:ascii="GHEA Grapalat" w:hAnsi="GHEA Grapalat"/>
        </w:rPr>
        <w:t xml:space="preserve">. </w:t>
      </w:r>
      <w:r w:rsidR="00D61DB3" w:rsidRPr="007D48C3">
        <w:rPr>
          <w:rFonts w:ascii="GHEA Grapalat" w:hAnsi="GHEA Grapalat"/>
        </w:rPr>
        <w:t xml:space="preserve">При этом в случае применения настоящего подпункта </w:t>
      </w:r>
      <w:r w:rsidR="00ED435F">
        <w:rPr>
          <w:rFonts w:ascii="GHEA Grapalat" w:hAnsi="GHEA Grapalat"/>
        </w:rPr>
        <w:t>агент</w:t>
      </w:r>
      <w:r w:rsidR="00D61DB3">
        <w:rPr>
          <w:rFonts w:ascii="GHEA Grapalat" w:hAnsi="GHEA Grapalat"/>
        </w:rPr>
        <w:t xml:space="preserve">ом </w:t>
      </w:r>
      <w:r w:rsidR="00D61DB3" w:rsidRPr="007D48C3">
        <w:rPr>
          <w:rFonts w:ascii="GHEA Grapalat" w:hAnsi="GHEA Grapalat"/>
        </w:rPr>
        <w:t xml:space="preserve">не может выступать организация, включённая в список, предусмотренный подпунктом 2 пункта 2 постановления Правительства РА от </w:t>
      </w:r>
      <w:r w:rsidR="00D61DB3" w:rsidRPr="007D48C3">
        <w:rPr>
          <w:rFonts w:ascii="GHEA Grapalat" w:hAnsi="GHEA Grapalat"/>
        </w:rPr>
        <w:lastRenderedPageBreak/>
        <w:t>20.06.2025 № 817-А</w:t>
      </w:r>
      <w:r w:rsidR="00D61DB3">
        <w:t>.</w:t>
      </w:r>
      <w:r w:rsidR="00F67ECE">
        <w:rPr>
          <w:rStyle w:val="FootnoteReference"/>
          <w:rFonts w:ascii="GHEA Grapalat" w:hAnsi="GHEA Grapalat"/>
        </w:rPr>
        <w:footnoteReference w:customMarkFollows="1" w:id="14"/>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w:t>
      </w:r>
      <w:r w:rsidR="000F420A" w:rsidRPr="000F420A">
        <w:rPr>
          <w:rFonts w:ascii="GHEA Grapalat" w:hAnsi="GHEA Grapalat"/>
        </w:rPr>
        <w:t xml:space="preserve">выполнения работы </w:t>
      </w:r>
      <w:r w:rsidRPr="00AD29CE">
        <w:rPr>
          <w:rFonts w:ascii="GHEA Grapalat" w:hAnsi="GHEA Grapalat"/>
        </w:rPr>
        <w:t xml:space="preserve">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00F4215C" w:rsidRPr="00F4215C">
        <w:rPr>
          <w:rFonts w:ascii="GHEA Grapalat" w:hAnsi="GHEA Grapalat"/>
        </w:rPr>
        <w:t xml:space="preserve">работы </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sidR="009E6DBD" w:rsidRPr="009E6DBD">
        <w:rPr>
          <w:rFonts w:ascii="GHEA Grapalat" w:hAnsi="GHEA Grapalat"/>
        </w:rPr>
        <w:t>исполнения работ</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00AB1D6F" w:rsidRPr="00AB1D6F">
        <w:rPr>
          <w:rFonts w:ascii="GHEA Grapalat" w:hAnsi="GHEA Grapalat"/>
        </w:rPr>
        <w:t xml:space="preserve">исполнения работ </w:t>
      </w:r>
      <w:r w:rsidRPr="00AD29CE">
        <w:rPr>
          <w:rFonts w:ascii="GHEA Grapalat" w:hAnsi="GHEA Grapalat"/>
        </w:rPr>
        <w:t>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AD29CE">
        <w:rPr>
          <w:rFonts w:ascii="GHEA Grapalat" w:hAnsi="GHEA Grapalat"/>
        </w:rPr>
        <w:lastRenderedPageBreak/>
        <w:t xml:space="preserve">сторон, за исключением случаев уменьшения финансовых ассигнований, необходимых для </w:t>
      </w:r>
      <w:r w:rsidR="00F33464" w:rsidRPr="00F33464">
        <w:rPr>
          <w:rFonts w:ascii="GHEA Grapalat" w:hAnsi="GHEA Grapalat"/>
        </w:rPr>
        <w:t xml:space="preserve">выполнения работы </w:t>
      </w:r>
      <w:r w:rsidRPr="00AD29CE">
        <w:rPr>
          <w:rFonts w:ascii="GHEA Grapalat" w:hAnsi="GHEA Grapalat"/>
        </w:rPr>
        <w:t xml:space="preserve">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w:t>
      </w:r>
      <w:r w:rsidR="008C1C38" w:rsidRPr="008C1C38">
        <w:rPr>
          <w:rFonts w:ascii="GHEA Grapalat" w:hAnsi="GHEA Grapalat"/>
        </w:rPr>
        <w:t xml:space="preserve">выполнения работы </w:t>
      </w:r>
      <w:r w:rsidRPr="00AD29CE">
        <w:rPr>
          <w:rFonts w:ascii="GHEA Grapalat" w:hAnsi="GHEA Grapalat"/>
        </w:rPr>
        <w:t xml:space="preserve">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Default="00F061E8" w:rsidP="00076092">
      <w:pPr>
        <w:widowControl w:val="0"/>
        <w:tabs>
          <w:tab w:val="left" w:pos="1276"/>
        </w:tabs>
        <w:spacing w:after="160" w:line="360" w:lineRule="auto"/>
        <w:ind w:firstLine="567"/>
        <w:jc w:val="both"/>
        <w:rPr>
          <w:rStyle w:val="ezkurwreuab5ozgtqnkl"/>
          <w:rFonts w:ascii="GHEA Grapalat" w:hAnsi="GHEA Grapalat"/>
          <w:vertAlign w:val="superscrip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lastRenderedPageBreak/>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A80BA2" w:rsidRPr="00076092" w:rsidRDefault="00A80BA2" w:rsidP="00076092">
      <w:pPr>
        <w:widowControl w:val="0"/>
        <w:tabs>
          <w:tab w:val="left" w:pos="1276"/>
        </w:tabs>
        <w:spacing w:after="160" w:line="360" w:lineRule="auto"/>
        <w:ind w:firstLine="567"/>
        <w:jc w:val="both"/>
        <w:rPr>
          <w:rFonts w:ascii="GHEA Grapalat" w:hAnsi="GHEA Grapalat"/>
        </w:rPr>
      </w:pPr>
      <w:r>
        <w:rPr>
          <w:rStyle w:val="ezkurwreuab5ozgtqnkl"/>
          <w:rFonts w:ascii="GHEA Grapalat" w:hAnsi="GHEA Grapalat"/>
          <w:vertAlign w:val="superscript"/>
        </w:rPr>
        <w:t>--------------------------------------------------------</w:t>
      </w:r>
    </w:p>
    <w:p w:rsidR="00A80BA2" w:rsidRPr="00A915F5" w:rsidRDefault="00A80BA2" w:rsidP="00A80BA2">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A80BA2" w:rsidRDefault="00A80BA2">
      <w:pPr>
        <w:rPr>
          <w:rFonts w:ascii="GHEA Grapalat" w:hAnsi="GHEA Grapalat"/>
        </w:rPr>
      </w:pPr>
      <w:r>
        <w:rPr>
          <w:rFonts w:ascii="GHEA Grapalat" w:hAnsi="GHEA Grapalat"/>
        </w:rPr>
        <w:br w:type="page"/>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3E59" w:rsidRPr="008A3E59">
        <w:rPr>
          <w:rFonts w:ascii="GHEA Grapalat" w:hAnsi="GHEA Grapalat"/>
        </w:rPr>
        <w:t>судах Республики Армения</w:t>
      </w:r>
      <w:r w:rsidR="008A29BA">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00F90CA3" w:rsidRPr="00F90CA3">
        <w:rPr>
          <w:rFonts w:ascii="GHEA Grapalat" w:hAnsi="GHEA Grapalat"/>
        </w:rPr>
        <w:t>Выполнен</w:t>
      </w:r>
      <w:r w:rsidR="00F90CA3">
        <w:rPr>
          <w:rFonts w:ascii="GHEA Grapalat" w:hAnsi="GHEA Grapalat"/>
        </w:rPr>
        <w:t xml:space="preserve">ие предусмотренных договором </w:t>
      </w:r>
      <w:r w:rsidR="00F90CA3" w:rsidRPr="00F90CA3">
        <w:rPr>
          <w:rFonts w:ascii="GHEA Grapalat" w:hAnsi="GHEA Grapalat"/>
        </w:rPr>
        <w:t xml:space="preserve">работ </w:t>
      </w:r>
      <w:r w:rsidRPr="00AD29CE">
        <w:rPr>
          <w:rFonts w:ascii="GHEA Grapalat" w:hAnsi="GHEA Grapalat"/>
        </w:rPr>
        <w:t xml:space="preserve">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w:t>
      </w:r>
      <w:r w:rsidR="001D688E" w:rsidRPr="001D688E">
        <w:rPr>
          <w:rFonts w:ascii="GHEA Grapalat" w:hAnsi="GHEA Grapalat"/>
          <w:color w:val="000000" w:themeColor="text1"/>
        </w:rPr>
        <w:t>выполнения работ</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Заказчиком будет заключенo соглашение в случае, если представленное Исполнителем в виде неустойки </w:t>
      </w:r>
      <w:r w:rsidR="00DF0D9B" w:rsidRPr="00842146">
        <w:rPr>
          <w:rFonts w:ascii="GHEA Grapalat" w:hAnsi="GHEA Grapalat"/>
        </w:rPr>
        <w:t>обеспечени</w:t>
      </w:r>
      <w:r w:rsidR="00DF0D9B">
        <w:rPr>
          <w:rFonts w:ascii="GHEA Grapalat" w:hAnsi="GHEA Grapalat"/>
        </w:rPr>
        <w:t>е</w:t>
      </w:r>
      <w:r w:rsidR="00DF0D9B" w:rsidRPr="00842146">
        <w:rPr>
          <w:rFonts w:ascii="GHEA Grapalat" w:hAnsi="GHEA Grapalat"/>
        </w:rPr>
        <w:t xml:space="preserve"> </w:t>
      </w:r>
      <w:r w:rsidRPr="00842146">
        <w:rPr>
          <w:rFonts w:ascii="GHEA Grapalat" w:hAnsi="GHEA Grapalat"/>
        </w:rPr>
        <w:t>договора заменяется гарантией или наличными деньгами, с учетом требований 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DF0D9B" w:rsidRPr="00842146">
        <w:rPr>
          <w:rFonts w:ascii="GHEA Grapalat" w:hAnsi="GHEA Grapalat"/>
        </w:rPr>
        <w:t>обеспечени</w:t>
      </w:r>
      <w:r w:rsidR="00DF0D9B">
        <w:rPr>
          <w:rFonts w:ascii="GHEA Grapalat" w:hAnsi="GHEA Grapalat"/>
        </w:rPr>
        <w:t>я</w:t>
      </w:r>
      <w:r w:rsidR="00DF0D9B" w:rsidRPr="00842146">
        <w:rPr>
          <w:rFonts w:ascii="GHEA Grapalat" w:hAnsi="GHEA Grapalat"/>
        </w:rPr>
        <w:t xml:space="preserve">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w:t>
      </w:r>
      <w:r w:rsidR="00DF4121" w:rsidRPr="00CE7BC6">
        <w:rPr>
          <w:rFonts w:ascii="GHEA Grapalat" w:hAnsi="GHEA Grapalat"/>
        </w:rPr>
        <w:t xml:space="preserve"> </w:t>
      </w:r>
      <w:r w:rsidR="00C37BDB" w:rsidRPr="00AD46EE">
        <w:rPr>
          <w:rFonts w:ascii="GHEA Grapalat" w:hAnsi="GHEA Grapalat"/>
        </w:rPr>
        <w:t>10</w:t>
      </w:r>
      <w:r w:rsidR="00DF4121" w:rsidRPr="00CE7BC6">
        <w:rPr>
          <w:rFonts w:ascii="GHEA Grapalat" w:hAnsi="GHEA Grapalat"/>
        </w:rPr>
        <w:t xml:space="preserve"> </w:t>
      </w:r>
      <w:r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CE7BC6" w:rsidRDefault="003A519F" w:rsidP="00360C67">
      <w:pPr>
        <w:widowControl w:val="0"/>
        <w:autoSpaceDE w:val="0"/>
        <w:autoSpaceDN w:val="0"/>
        <w:adjustRightInd w:val="0"/>
        <w:spacing w:after="160" w:line="360" w:lineRule="auto"/>
        <w:rPr>
          <w:rFonts w:ascii="GHEA Grapalat" w:hAnsi="GHEA Grapalat" w:cs="TimesArmenianPSMT"/>
          <w:sz w:val="20"/>
          <w:szCs w:val="20"/>
        </w:rPr>
      </w:pPr>
      <w:r>
        <w:rPr>
          <w:rStyle w:val="ezkurwreuab5ozgtqnkl"/>
          <w:rFonts w:ascii="Cambria" w:hAnsi="Cambria" w:cs="Cambria"/>
          <w:i/>
          <w:sz w:val="20"/>
          <w:szCs w:val="20"/>
        </w:rPr>
        <w:t xml:space="preserve">       </w:t>
      </w:r>
      <w:r w:rsidR="00DF4121" w:rsidRPr="00CE7BC6">
        <w:rPr>
          <w:rStyle w:val="ezkurwreuab5ozgtqnkl"/>
          <w:rFonts w:ascii="Cambria" w:hAnsi="Cambria" w:cs="Cambria"/>
          <w:i/>
          <w:sz w:val="20"/>
          <w:szCs w:val="20"/>
        </w:rPr>
        <w:t>Срок</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установленный</w:t>
      </w:r>
      <w:r w:rsidR="00DF4121" w:rsidRPr="00CE7BC6">
        <w:rPr>
          <w:i/>
          <w:sz w:val="20"/>
          <w:szCs w:val="20"/>
        </w:rPr>
        <w:t xml:space="preserve"> </w:t>
      </w:r>
      <w:r w:rsidR="00DF4121" w:rsidRPr="00CE7BC6">
        <w:rPr>
          <w:rFonts w:ascii="Cambria" w:hAnsi="Cambria"/>
          <w:i/>
          <w:sz w:val="20"/>
          <w:szCs w:val="20"/>
        </w:rPr>
        <w:t xml:space="preserve">в </w:t>
      </w:r>
      <w:r w:rsidR="00DF4121" w:rsidRPr="00CE7BC6">
        <w:rPr>
          <w:rStyle w:val="ezkurwreuab5ozgtqnkl"/>
          <w:i/>
          <w:sz w:val="20"/>
          <w:szCs w:val="20"/>
        </w:rPr>
        <w:t>5</w:t>
      </w:r>
      <w:r w:rsidR="00DF4121" w:rsidRPr="00CE7BC6">
        <w:rPr>
          <w:rStyle w:val="ezkurwreuab5ozgtqnkl"/>
          <w:rFonts w:asciiTheme="minorHAnsi" w:hAnsiTheme="minorHAnsi"/>
          <w:i/>
          <w:sz w:val="20"/>
          <w:szCs w:val="20"/>
        </w:rPr>
        <w:t>-ом</w:t>
      </w:r>
      <w:r w:rsidR="00DF4121" w:rsidRPr="00CE7BC6">
        <w:rPr>
          <w:i/>
          <w:sz w:val="20"/>
          <w:szCs w:val="20"/>
        </w:rPr>
        <w:t xml:space="preserve"> </w:t>
      </w:r>
      <w:r w:rsidR="00DF4121" w:rsidRPr="00CE7BC6">
        <w:rPr>
          <w:rStyle w:val="ezkurwreuab5ozgtqnkl"/>
          <w:rFonts w:ascii="Cambria" w:hAnsi="Cambria" w:cs="Cambria"/>
          <w:i/>
          <w:sz w:val="20"/>
          <w:szCs w:val="20"/>
        </w:rPr>
        <w:t>предложении настоящего</w:t>
      </w:r>
      <w:r w:rsidR="00DF4121" w:rsidRPr="00CE7BC6">
        <w:rPr>
          <w:i/>
          <w:sz w:val="20"/>
          <w:szCs w:val="20"/>
        </w:rPr>
        <w:t xml:space="preserve"> </w:t>
      </w:r>
      <w:r w:rsidR="00DF4121" w:rsidRPr="00CE7BC6">
        <w:rPr>
          <w:rStyle w:val="ezkurwreuab5ozgtqnkl"/>
          <w:rFonts w:ascii="Cambria" w:hAnsi="Cambria" w:cs="Cambria"/>
          <w:i/>
          <w:sz w:val="20"/>
          <w:szCs w:val="20"/>
        </w:rPr>
        <w:t>пункта</w:t>
      </w:r>
      <w:r w:rsidR="00DF4121" w:rsidRPr="00CE7BC6">
        <w:rPr>
          <w:i/>
          <w:sz w:val="20"/>
          <w:szCs w:val="20"/>
        </w:rPr>
        <w:t xml:space="preserve">, </w:t>
      </w:r>
      <w:r w:rsidR="00DF4121" w:rsidRPr="00CE7BC6">
        <w:rPr>
          <w:rStyle w:val="ezkurwreuab5ozgtqnkl"/>
          <w:rFonts w:ascii="Cambria" w:hAnsi="Cambria" w:cs="Cambria"/>
          <w:i/>
          <w:sz w:val="20"/>
          <w:szCs w:val="20"/>
        </w:rPr>
        <w:t>не</w:t>
      </w:r>
      <w:r w:rsidR="00DF4121" w:rsidRPr="00CE7BC6">
        <w:rPr>
          <w:i/>
          <w:sz w:val="20"/>
          <w:szCs w:val="20"/>
        </w:rPr>
        <w:t xml:space="preserve"> </w:t>
      </w:r>
      <w:r w:rsidR="00DF4121" w:rsidRPr="00CE7BC6">
        <w:rPr>
          <w:rStyle w:val="ezkurwreuab5ozgtqnkl"/>
          <w:rFonts w:ascii="Cambria" w:hAnsi="Cambria" w:cs="Cambria"/>
          <w:i/>
          <w:sz w:val="20"/>
          <w:szCs w:val="20"/>
        </w:rPr>
        <w:t>может</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быть</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менее</w:t>
      </w:r>
      <w:r w:rsidR="00DF4121" w:rsidRPr="00CE7BC6">
        <w:rPr>
          <w:i/>
          <w:sz w:val="20"/>
          <w:szCs w:val="20"/>
        </w:rPr>
        <w:t xml:space="preserve"> </w:t>
      </w:r>
      <w:r w:rsidR="00DF4121" w:rsidRPr="00CE7BC6">
        <w:rPr>
          <w:rStyle w:val="ezkurwreuab5ozgtqnkl"/>
          <w:i/>
          <w:sz w:val="20"/>
          <w:szCs w:val="20"/>
        </w:rPr>
        <w:t>10</w:t>
      </w:r>
      <w:r w:rsidR="00DF4121" w:rsidRPr="00CE7BC6">
        <w:rPr>
          <w:i/>
          <w:sz w:val="20"/>
          <w:szCs w:val="20"/>
        </w:rPr>
        <w:t xml:space="preserve"> </w:t>
      </w:r>
      <w:r w:rsidR="00DF4121" w:rsidRPr="00CE7BC6">
        <w:rPr>
          <w:rStyle w:val="ezkurwreuab5ozgtqnkl"/>
          <w:rFonts w:ascii="Cambria" w:hAnsi="Cambria" w:cs="Cambria"/>
          <w:i/>
          <w:sz w:val="20"/>
          <w:szCs w:val="20"/>
        </w:rPr>
        <w:t>рабочих</w:t>
      </w:r>
      <w:r w:rsidR="00DF4121" w:rsidRPr="00CE7BC6">
        <w:rPr>
          <w:i/>
          <w:sz w:val="20"/>
          <w:szCs w:val="20"/>
        </w:rPr>
        <w:t xml:space="preserve"> </w:t>
      </w:r>
      <w:r w:rsidR="00DF4121" w:rsidRPr="00CE7BC6">
        <w:rPr>
          <w:rStyle w:val="ezkurwreuab5ozgtqnkl"/>
          <w:rFonts w:ascii="Cambria" w:hAnsi="Cambria" w:cs="Cambria"/>
          <w:i/>
          <w:sz w:val="20"/>
          <w:szCs w:val="20"/>
        </w:rPr>
        <w:t>дней</w:t>
      </w:r>
      <w:r w:rsidR="00DF4121" w:rsidRPr="00CE7BC6">
        <w:rPr>
          <w:rStyle w:val="ezkurwreuab5ozgtqnkl"/>
          <w:rFonts w:ascii="Cambria" w:hAnsi="Cambria" w:cs="Cambria"/>
          <w:i/>
          <w:sz w:val="20"/>
          <w:szCs w:val="20"/>
          <w:lang w:val="hy-AM"/>
        </w:rPr>
        <w:t>.</w:t>
      </w:r>
    </w:p>
    <w:p w:rsidR="00C80086" w:rsidRDefault="00C80086" w:rsidP="003B2F27">
      <w:pPr>
        <w:rPr>
          <w:rFonts w:ascii="GHEA Grapalat" w:hAnsi="GHEA Grapalat"/>
        </w:rPr>
        <w:sectPr w:rsidR="00C80086" w:rsidSect="00D21F80">
          <w:footerReference w:type="default" r:id="rId9"/>
          <w:footnotePr>
            <w:pos w:val="beneathText"/>
          </w:footnotePr>
          <w:pgSz w:w="11907" w:h="16840" w:code="9"/>
          <w:pgMar w:top="709" w:right="1418" w:bottom="1134" w:left="1418" w:header="561" w:footer="561" w:gutter="0"/>
          <w:cols w:space="720"/>
          <w:titlePg/>
          <w:docGrid w:linePitch="326"/>
        </w:sectPr>
      </w:pPr>
    </w:p>
    <w:p w:rsidR="003B2F27" w:rsidRDefault="003B2F27" w:rsidP="003B2F27">
      <w:pPr>
        <w:rPr>
          <w:rFonts w:ascii="GHEA Grapalat" w:hAnsi="GHEA Grapalat"/>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C80086" w:rsidRPr="001F6A29" w:rsidRDefault="003B2F27" w:rsidP="00C80086">
      <w:pPr>
        <w:pStyle w:val="BodyTextIndent3"/>
        <w:widowControl w:val="0"/>
        <w:spacing w:after="160" w:line="240" w:lineRule="auto"/>
        <w:jc w:val="right"/>
        <w:rPr>
          <w:rFonts w:ascii="GHEA Grapalat" w:hAnsi="GHEA Grapalat"/>
          <w:b/>
          <w:sz w:val="24"/>
          <w:szCs w:val="24"/>
        </w:rPr>
      </w:pPr>
      <w:r w:rsidRPr="00AD29CE">
        <w:rPr>
          <w:rFonts w:ascii="GHEA Grapalat" w:hAnsi="GHEA Grapalat"/>
          <w:i/>
        </w:rPr>
        <w:t xml:space="preserve">к Договору под кодом </w:t>
      </w:r>
      <w:r w:rsidR="00C80086" w:rsidRPr="0048031E">
        <w:rPr>
          <w:rFonts w:ascii="GHEA Grapalat" w:hAnsi="GHEA Grapalat"/>
          <w:i/>
        </w:rPr>
        <w:t xml:space="preserve"> </w:t>
      </w:r>
      <w:r w:rsidR="00C80086" w:rsidRPr="001F6A29">
        <w:rPr>
          <w:rFonts w:ascii="GHEA Grapalat" w:hAnsi="GHEA Grapalat"/>
          <w:b/>
          <w:sz w:val="24"/>
          <w:szCs w:val="24"/>
        </w:rPr>
        <w:t>ЕГС-</w:t>
      </w:r>
      <w:r w:rsidR="00744FF7">
        <w:rPr>
          <w:rFonts w:ascii="GHEA Grapalat" w:hAnsi="GHEA Grapalat"/>
          <w:b/>
          <w:sz w:val="24"/>
          <w:szCs w:val="24"/>
        </w:rPr>
        <w:t>GHKHAShDzB</w:t>
      </w:r>
      <w:r w:rsidR="00C80086" w:rsidRPr="001F6A29">
        <w:rPr>
          <w:rFonts w:ascii="GHEA Grapalat" w:hAnsi="GHEA Grapalat"/>
          <w:b/>
          <w:sz w:val="24"/>
          <w:szCs w:val="24"/>
        </w:rPr>
        <w:t>-26/1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1B7A5F" w:rsidRDefault="001B7A5F" w:rsidP="001B7A5F">
      <w:pPr>
        <w:widowControl w:val="0"/>
        <w:spacing w:after="160" w:line="360" w:lineRule="auto"/>
        <w:jc w:val="center"/>
        <w:rPr>
          <w:rFonts w:ascii="GHEA Grapalat" w:hAnsi="GHEA Grapalat"/>
        </w:rPr>
      </w:pPr>
      <w:r w:rsidRPr="000D748C">
        <w:rPr>
          <w:rFonts w:ascii="GHEA Grapalat" w:hAnsi="GHEA Grapalat"/>
        </w:rPr>
        <w:t>ТЕХНИЧЕСКАЯ ХАРАКТЕРИСТИКА-ГРАФИК ЗАКУПКИ</w:t>
      </w:r>
      <w:r w:rsidRPr="000D748C">
        <w:rPr>
          <w:rStyle w:val="FootnoteReference"/>
          <w:rFonts w:ascii="GHEA Grapalat" w:hAnsi="GHEA Grapalat"/>
        </w:rPr>
        <w:footnoteReference w:customMarkFollows="1" w:id="16"/>
        <w:t>*</w:t>
      </w:r>
    </w:p>
    <w:p w:rsidR="00BD4697" w:rsidRPr="00BD4697" w:rsidRDefault="00BD4697" w:rsidP="00BD4697">
      <w:pPr>
        <w:jc w:val="center"/>
        <w:rPr>
          <w:rFonts w:ascii="GHEA Grapalat" w:hAnsi="GHEA Grapalat"/>
          <w:b/>
          <w:sz w:val="22"/>
          <w:szCs w:val="20"/>
        </w:rPr>
      </w:pPr>
      <w:r w:rsidRPr="00BD4697">
        <w:rPr>
          <w:rFonts w:ascii="GHEA Grapalat" w:hAnsi="GHEA Grapalat"/>
          <w:b/>
          <w:sz w:val="22"/>
          <w:szCs w:val="20"/>
        </w:rPr>
        <w:t xml:space="preserve">По выполнению робот проектно-сметной документации для реконструкции сети наружного освещения улиц Г. Нжде, Гр. Лусаворич, Агатангегос, Ханджян, Московян, </w:t>
      </w:r>
      <w:r w:rsidR="00E11BF8">
        <w:rPr>
          <w:rFonts w:ascii="GHEA Grapalat" w:hAnsi="GHEA Grapalat"/>
          <w:b/>
          <w:sz w:val="22"/>
          <w:szCs w:val="20"/>
        </w:rPr>
        <w:t>Паронян, Прошян, Лео</w:t>
      </w:r>
      <w:r w:rsidRPr="00BD4697">
        <w:rPr>
          <w:rFonts w:ascii="GHEA Grapalat" w:hAnsi="GHEA Grapalat"/>
          <w:b/>
          <w:sz w:val="22"/>
          <w:szCs w:val="20"/>
        </w:rPr>
        <w:t xml:space="preserve">, Терян, Аргишти, </w:t>
      </w:r>
      <w:r w:rsidR="000B62B0">
        <w:rPr>
          <w:rFonts w:ascii="GHEA Grapalat" w:hAnsi="GHEA Grapalat"/>
          <w:b/>
          <w:sz w:val="22"/>
          <w:szCs w:val="20"/>
        </w:rPr>
        <w:t>Мелик-Адамян</w:t>
      </w:r>
      <w:r w:rsidRPr="00BD4697">
        <w:rPr>
          <w:rFonts w:ascii="GHEA Grapalat" w:hAnsi="GHEA Grapalat"/>
          <w:b/>
          <w:sz w:val="22"/>
          <w:szCs w:val="20"/>
        </w:rPr>
        <w:t xml:space="preserve">, Тигран Мец и проспекта Саят-Нова </w:t>
      </w:r>
    </w:p>
    <w:p w:rsidR="00BD4697" w:rsidRPr="00BD4697" w:rsidRDefault="00BD4697" w:rsidP="00BD4697">
      <w:pPr>
        <w:jc w:val="center"/>
        <w:rPr>
          <w:rFonts w:ascii="GHEA Grapalat" w:hAnsi="GHEA Grapalat"/>
          <w:b/>
          <w:sz w:val="22"/>
          <w:szCs w:val="20"/>
        </w:rPr>
      </w:pPr>
      <w:r w:rsidRPr="00BD4697">
        <w:rPr>
          <w:rFonts w:ascii="GHEA Grapalat" w:hAnsi="GHEA Grapalat"/>
          <w:b/>
          <w:sz w:val="22"/>
          <w:szCs w:val="20"/>
        </w:rPr>
        <w:t>г. Еревана</w:t>
      </w:r>
    </w:p>
    <w:p w:rsidR="001B7A5F" w:rsidRPr="000D748C" w:rsidRDefault="001B7A5F" w:rsidP="001B7A5F">
      <w:pPr>
        <w:widowControl w:val="0"/>
        <w:spacing w:after="160" w:line="360" w:lineRule="auto"/>
        <w:jc w:val="right"/>
        <w:rPr>
          <w:rFonts w:ascii="GHEA Grapalat" w:hAnsi="GHEA Grapalat"/>
        </w:rPr>
      </w:pPr>
      <w:r w:rsidRPr="000D748C">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917"/>
        <w:gridCol w:w="1178"/>
        <w:gridCol w:w="1359"/>
        <w:gridCol w:w="824"/>
        <w:gridCol w:w="1805"/>
        <w:gridCol w:w="2036"/>
      </w:tblGrid>
      <w:tr w:rsidR="001B7A5F" w:rsidRPr="001F3CFE" w:rsidTr="00744FF7">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rsidR="001B7A5F" w:rsidRPr="001F3CFE" w:rsidRDefault="00F4215C" w:rsidP="00744FF7">
            <w:pPr>
              <w:widowControl w:val="0"/>
              <w:spacing w:after="120"/>
              <w:jc w:val="center"/>
              <w:rPr>
                <w:rFonts w:ascii="GHEA Grapalat" w:hAnsi="GHEA Grapalat"/>
                <w:sz w:val="20"/>
                <w:highlight w:val="yellow"/>
              </w:rPr>
            </w:pPr>
            <w:r w:rsidRPr="00F4215C">
              <w:rPr>
                <w:rFonts w:ascii="GHEA Grapalat" w:hAnsi="GHEA Grapalat"/>
                <w:sz w:val="20"/>
              </w:rPr>
              <w:t>Работы</w:t>
            </w:r>
          </w:p>
        </w:tc>
      </w:tr>
      <w:tr w:rsidR="001B7A5F" w:rsidRPr="001F3CFE" w:rsidTr="00E50F32">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1B7A5F" w:rsidRPr="00BD4697" w:rsidRDefault="001B7A5F" w:rsidP="00744FF7">
            <w:pPr>
              <w:widowControl w:val="0"/>
              <w:spacing w:after="120"/>
              <w:jc w:val="center"/>
              <w:rPr>
                <w:rFonts w:ascii="GHEA Grapalat" w:hAnsi="GHEA Grapalat"/>
                <w:sz w:val="20"/>
              </w:rPr>
            </w:pPr>
            <w:r w:rsidRPr="00BD4697">
              <w:rPr>
                <w:rFonts w:ascii="GHEA Grapalat" w:hAnsi="GHEA Grapalat"/>
                <w:sz w:val="20"/>
              </w:rPr>
              <w:t>номер предусмотренного приглашением лота</w:t>
            </w:r>
          </w:p>
        </w:tc>
        <w:tc>
          <w:tcPr>
            <w:tcW w:w="1525" w:type="dxa"/>
            <w:vMerge w:val="restart"/>
            <w:tcBorders>
              <w:top w:val="single" w:sz="4" w:space="0" w:color="auto"/>
              <w:left w:val="single" w:sz="4" w:space="0" w:color="auto"/>
              <w:bottom w:val="single" w:sz="4" w:space="0" w:color="auto"/>
              <w:right w:val="single" w:sz="4" w:space="0" w:color="auto"/>
            </w:tcBorders>
            <w:vAlign w:val="center"/>
          </w:tcPr>
          <w:p w:rsidR="001B7A5F" w:rsidRPr="00BD4697" w:rsidRDefault="001B7A5F" w:rsidP="00744FF7">
            <w:pPr>
              <w:widowControl w:val="0"/>
              <w:spacing w:after="120"/>
              <w:jc w:val="center"/>
              <w:rPr>
                <w:rFonts w:ascii="GHEA Grapalat" w:hAnsi="GHEA Grapalat"/>
                <w:sz w:val="20"/>
              </w:rPr>
            </w:pPr>
            <w:r w:rsidRPr="00BD4697">
              <w:rPr>
                <w:rFonts w:ascii="GHEA Grapalat" w:hAnsi="GHEA Grapalat"/>
                <w:sz w:val="20"/>
              </w:rPr>
              <w:t>промежуточный код, предусмотренный планом закупок по классификации ЕЗК (CPV)</w:t>
            </w:r>
          </w:p>
        </w:tc>
        <w:tc>
          <w:tcPr>
            <w:tcW w:w="5133" w:type="dxa"/>
            <w:vMerge w:val="restart"/>
            <w:tcBorders>
              <w:top w:val="single" w:sz="4" w:space="0" w:color="auto"/>
              <w:left w:val="single" w:sz="4" w:space="0" w:color="auto"/>
              <w:bottom w:val="single" w:sz="4" w:space="0" w:color="auto"/>
              <w:right w:val="single" w:sz="4" w:space="0" w:color="auto"/>
            </w:tcBorders>
            <w:vAlign w:val="center"/>
          </w:tcPr>
          <w:p w:rsidR="001B7A5F" w:rsidRPr="00BD4697" w:rsidRDefault="001B7A5F" w:rsidP="00744FF7">
            <w:pPr>
              <w:widowControl w:val="0"/>
              <w:spacing w:after="120"/>
              <w:jc w:val="center"/>
              <w:rPr>
                <w:rFonts w:ascii="GHEA Grapalat" w:hAnsi="GHEA Grapalat"/>
                <w:sz w:val="20"/>
              </w:rPr>
            </w:pPr>
            <w:r w:rsidRPr="00BD4697">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rsidR="001B7A5F" w:rsidRPr="00BD4697" w:rsidRDefault="001B7A5F" w:rsidP="00744FF7">
            <w:pPr>
              <w:widowControl w:val="0"/>
              <w:spacing w:after="120"/>
              <w:jc w:val="center"/>
              <w:rPr>
                <w:rFonts w:ascii="GHEA Grapalat" w:hAnsi="GHEA Grapalat"/>
                <w:sz w:val="20"/>
              </w:rPr>
            </w:pPr>
            <w:r w:rsidRPr="00BD4697">
              <w:rPr>
                <w:rFonts w:ascii="GHEA Grapalat" w:hAnsi="GHEA Grapalat"/>
                <w:sz w:val="20"/>
              </w:rPr>
              <w:t>единица измерения</w:t>
            </w:r>
          </w:p>
        </w:tc>
        <w:tc>
          <w:tcPr>
            <w:tcW w:w="1359" w:type="dxa"/>
            <w:vMerge w:val="restart"/>
            <w:tcBorders>
              <w:top w:val="single" w:sz="4" w:space="0" w:color="auto"/>
              <w:left w:val="single" w:sz="4" w:space="0" w:color="auto"/>
              <w:bottom w:val="single" w:sz="4" w:space="0" w:color="auto"/>
              <w:right w:val="single" w:sz="4" w:space="0" w:color="auto"/>
            </w:tcBorders>
            <w:vAlign w:val="center"/>
          </w:tcPr>
          <w:p w:rsidR="001B7A5F" w:rsidRPr="00BD4697" w:rsidRDefault="001B7A5F" w:rsidP="00744FF7">
            <w:pPr>
              <w:widowControl w:val="0"/>
              <w:spacing w:after="120"/>
              <w:jc w:val="center"/>
              <w:rPr>
                <w:rFonts w:ascii="GHEA Grapalat" w:hAnsi="GHEA Grapalat"/>
                <w:sz w:val="20"/>
              </w:rPr>
            </w:pPr>
            <w:r w:rsidRPr="00BD4697">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rsidR="001B7A5F" w:rsidRPr="00BD4697" w:rsidRDefault="001B7A5F" w:rsidP="00744FF7">
            <w:pPr>
              <w:widowControl w:val="0"/>
              <w:spacing w:after="120"/>
              <w:jc w:val="center"/>
              <w:rPr>
                <w:rFonts w:ascii="GHEA Grapalat" w:hAnsi="GHEA Grapalat"/>
                <w:sz w:val="20"/>
              </w:rPr>
            </w:pPr>
            <w:r w:rsidRPr="00BD4697">
              <w:rPr>
                <w:rFonts w:ascii="GHEA Grapalat" w:hAnsi="GHEA Grapalat"/>
                <w:sz w:val="20"/>
              </w:rPr>
              <w:t>общий объем</w:t>
            </w:r>
          </w:p>
        </w:tc>
        <w:tc>
          <w:tcPr>
            <w:tcW w:w="3946" w:type="dxa"/>
            <w:gridSpan w:val="2"/>
            <w:tcBorders>
              <w:top w:val="single" w:sz="4" w:space="0" w:color="auto"/>
              <w:left w:val="single" w:sz="4" w:space="0" w:color="auto"/>
              <w:bottom w:val="single" w:sz="4" w:space="0" w:color="auto"/>
              <w:right w:val="single" w:sz="4" w:space="0" w:color="auto"/>
            </w:tcBorders>
            <w:vAlign w:val="center"/>
          </w:tcPr>
          <w:p w:rsidR="001B7A5F" w:rsidRPr="00BD4697" w:rsidRDefault="001B7A5F" w:rsidP="00744FF7">
            <w:pPr>
              <w:widowControl w:val="0"/>
              <w:spacing w:after="120"/>
              <w:jc w:val="center"/>
              <w:rPr>
                <w:rFonts w:ascii="GHEA Grapalat" w:hAnsi="GHEA Grapalat"/>
                <w:sz w:val="20"/>
              </w:rPr>
            </w:pPr>
            <w:r w:rsidRPr="00BD4697">
              <w:rPr>
                <w:rFonts w:ascii="GHEA Grapalat" w:hAnsi="GHEA Grapalat"/>
                <w:sz w:val="20"/>
              </w:rPr>
              <w:t>предоставления</w:t>
            </w:r>
          </w:p>
        </w:tc>
      </w:tr>
      <w:tr w:rsidR="001B7A5F" w:rsidRPr="001F3CFE" w:rsidTr="00E50F32">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rsidR="001B7A5F" w:rsidRPr="00BD4697" w:rsidRDefault="001B7A5F" w:rsidP="00744FF7">
            <w:pPr>
              <w:widowControl w:val="0"/>
              <w:spacing w:after="120"/>
              <w:jc w:val="center"/>
              <w:rPr>
                <w:rFonts w:ascii="GHEA Grapalat" w:hAnsi="GHEA Grapalat"/>
                <w:sz w:val="20"/>
              </w:rPr>
            </w:pPr>
          </w:p>
        </w:tc>
        <w:tc>
          <w:tcPr>
            <w:tcW w:w="1525" w:type="dxa"/>
            <w:vMerge/>
            <w:tcBorders>
              <w:top w:val="single" w:sz="4" w:space="0" w:color="auto"/>
              <w:left w:val="single" w:sz="4" w:space="0" w:color="auto"/>
              <w:bottom w:val="single" w:sz="4" w:space="0" w:color="auto"/>
              <w:right w:val="single" w:sz="4" w:space="0" w:color="auto"/>
            </w:tcBorders>
            <w:vAlign w:val="center"/>
          </w:tcPr>
          <w:p w:rsidR="001B7A5F" w:rsidRPr="00BD4697" w:rsidRDefault="001B7A5F" w:rsidP="00744FF7">
            <w:pPr>
              <w:widowControl w:val="0"/>
              <w:spacing w:after="120"/>
              <w:jc w:val="center"/>
              <w:rPr>
                <w:rFonts w:ascii="GHEA Grapalat" w:hAnsi="GHEA Grapalat"/>
                <w:sz w:val="20"/>
              </w:rPr>
            </w:pPr>
          </w:p>
        </w:tc>
        <w:tc>
          <w:tcPr>
            <w:tcW w:w="5133" w:type="dxa"/>
            <w:vMerge/>
            <w:tcBorders>
              <w:top w:val="single" w:sz="4" w:space="0" w:color="auto"/>
              <w:left w:val="single" w:sz="4" w:space="0" w:color="auto"/>
              <w:bottom w:val="single" w:sz="4" w:space="0" w:color="auto"/>
              <w:right w:val="single" w:sz="4" w:space="0" w:color="auto"/>
            </w:tcBorders>
            <w:vAlign w:val="center"/>
          </w:tcPr>
          <w:p w:rsidR="001B7A5F" w:rsidRPr="00BD4697" w:rsidRDefault="001B7A5F" w:rsidP="00744FF7">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rsidR="001B7A5F" w:rsidRPr="00BD4697" w:rsidRDefault="001B7A5F" w:rsidP="00744FF7">
            <w:pPr>
              <w:widowControl w:val="0"/>
              <w:spacing w:after="120"/>
              <w:jc w:val="center"/>
              <w:rPr>
                <w:rFonts w:ascii="GHEA Grapalat" w:hAnsi="GHEA Grapalat"/>
                <w:sz w:val="20"/>
              </w:rPr>
            </w:pPr>
          </w:p>
        </w:tc>
        <w:tc>
          <w:tcPr>
            <w:tcW w:w="1359" w:type="dxa"/>
            <w:vMerge/>
            <w:tcBorders>
              <w:top w:val="single" w:sz="4" w:space="0" w:color="auto"/>
              <w:left w:val="single" w:sz="4" w:space="0" w:color="auto"/>
              <w:bottom w:val="single" w:sz="4" w:space="0" w:color="auto"/>
              <w:right w:val="single" w:sz="4" w:space="0" w:color="auto"/>
            </w:tcBorders>
            <w:vAlign w:val="center"/>
          </w:tcPr>
          <w:p w:rsidR="001B7A5F" w:rsidRPr="00BD4697" w:rsidRDefault="001B7A5F" w:rsidP="00744FF7">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rsidR="001B7A5F" w:rsidRPr="00BD4697" w:rsidRDefault="001B7A5F" w:rsidP="00744FF7">
            <w:pPr>
              <w:widowControl w:val="0"/>
              <w:spacing w:after="120"/>
              <w:jc w:val="center"/>
              <w:rPr>
                <w:rFonts w:ascii="GHEA Grapalat" w:hAnsi="GHEA Grapalat"/>
                <w:sz w:val="20"/>
              </w:rPr>
            </w:pPr>
          </w:p>
        </w:tc>
        <w:tc>
          <w:tcPr>
            <w:tcW w:w="1891" w:type="dxa"/>
            <w:tcBorders>
              <w:top w:val="single" w:sz="4" w:space="0" w:color="auto"/>
              <w:left w:val="single" w:sz="4" w:space="0" w:color="auto"/>
              <w:bottom w:val="single" w:sz="4" w:space="0" w:color="auto"/>
              <w:right w:val="single" w:sz="4" w:space="0" w:color="auto"/>
            </w:tcBorders>
            <w:vAlign w:val="center"/>
          </w:tcPr>
          <w:p w:rsidR="001B7A5F" w:rsidRPr="00BD4697" w:rsidRDefault="001B7A5F" w:rsidP="00744FF7">
            <w:pPr>
              <w:widowControl w:val="0"/>
              <w:spacing w:after="120"/>
              <w:jc w:val="center"/>
              <w:rPr>
                <w:rFonts w:ascii="GHEA Grapalat" w:hAnsi="GHEA Grapalat"/>
                <w:sz w:val="20"/>
              </w:rPr>
            </w:pPr>
            <w:r w:rsidRPr="00BD4697">
              <w:rPr>
                <w:rFonts w:ascii="GHEA Grapalat" w:hAnsi="GHEA Grapalat"/>
                <w:sz w:val="20"/>
              </w:rPr>
              <w:t>адрес</w:t>
            </w:r>
          </w:p>
        </w:tc>
        <w:tc>
          <w:tcPr>
            <w:tcW w:w="2055" w:type="dxa"/>
            <w:tcBorders>
              <w:top w:val="single" w:sz="4" w:space="0" w:color="auto"/>
              <w:left w:val="single" w:sz="4" w:space="0" w:color="auto"/>
              <w:bottom w:val="single" w:sz="4" w:space="0" w:color="auto"/>
              <w:right w:val="single" w:sz="4" w:space="0" w:color="auto"/>
            </w:tcBorders>
            <w:vAlign w:val="center"/>
          </w:tcPr>
          <w:p w:rsidR="001B7A5F" w:rsidRPr="00BD4697" w:rsidRDefault="001B7A5F" w:rsidP="00744FF7">
            <w:pPr>
              <w:widowControl w:val="0"/>
              <w:spacing w:after="120"/>
              <w:jc w:val="center"/>
              <w:rPr>
                <w:rFonts w:ascii="GHEA Grapalat" w:hAnsi="GHEA Grapalat"/>
                <w:sz w:val="20"/>
                <w:lang w:val="en-US"/>
              </w:rPr>
            </w:pPr>
            <w:r w:rsidRPr="00BD4697">
              <w:rPr>
                <w:rFonts w:ascii="GHEA Grapalat" w:hAnsi="GHEA Grapalat"/>
                <w:sz w:val="20"/>
              </w:rPr>
              <w:t>срок</w:t>
            </w:r>
            <w:r w:rsidRPr="00BD4697">
              <w:rPr>
                <w:rStyle w:val="FootnoteReference"/>
                <w:rFonts w:ascii="GHEA Grapalat" w:hAnsi="GHEA Grapalat"/>
                <w:sz w:val="20"/>
              </w:rPr>
              <w:footnoteReference w:customMarkFollows="1" w:id="17"/>
              <w:t>**</w:t>
            </w:r>
          </w:p>
        </w:tc>
      </w:tr>
      <w:tr w:rsidR="00BD4697" w:rsidRPr="000D748C" w:rsidTr="00E50F32">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BD4697" w:rsidRPr="00BD4697" w:rsidRDefault="00BD4697" w:rsidP="00BD4697">
            <w:pPr>
              <w:jc w:val="center"/>
              <w:rPr>
                <w:rFonts w:ascii="GHEA Grapalat" w:hAnsi="GHEA Grapalat"/>
                <w:sz w:val="20"/>
                <w:lang w:val="hy-AM"/>
              </w:rPr>
            </w:pPr>
            <w:r w:rsidRPr="00BD4697">
              <w:rPr>
                <w:rFonts w:ascii="GHEA Grapalat" w:hAnsi="GHEA Grapalat" w:cs="Calibri"/>
                <w:sz w:val="20"/>
                <w:szCs w:val="20"/>
              </w:rPr>
              <w:t>1</w:t>
            </w:r>
          </w:p>
        </w:tc>
        <w:tc>
          <w:tcPr>
            <w:tcW w:w="1525" w:type="dxa"/>
            <w:vAlign w:val="center"/>
          </w:tcPr>
          <w:p w:rsidR="00BD4697" w:rsidRPr="00BD4697" w:rsidRDefault="00BD4697" w:rsidP="00BD4697">
            <w:pPr>
              <w:jc w:val="center"/>
              <w:rPr>
                <w:rFonts w:ascii="GHEA Grapalat" w:hAnsi="GHEA Grapalat"/>
                <w:sz w:val="18"/>
                <w:szCs w:val="18"/>
                <w:lang w:val="hy-AM"/>
              </w:rPr>
            </w:pPr>
            <w:r w:rsidRPr="003F0780">
              <w:rPr>
                <w:rFonts w:ascii="GHEA Grapalat" w:hAnsi="GHEA Grapalat" w:cs="Calibri"/>
                <w:color w:val="000000"/>
                <w:szCs w:val="20"/>
              </w:rPr>
              <w:t>71241200</w:t>
            </w:r>
          </w:p>
        </w:tc>
        <w:tc>
          <w:tcPr>
            <w:tcW w:w="5133" w:type="dxa"/>
            <w:vAlign w:val="center"/>
          </w:tcPr>
          <w:p w:rsidR="00BD4697" w:rsidRPr="00BD4697" w:rsidRDefault="00BD4697" w:rsidP="00BD4697">
            <w:pPr>
              <w:pStyle w:val="ListParagraph"/>
              <w:numPr>
                <w:ilvl w:val="0"/>
                <w:numId w:val="36"/>
              </w:numPr>
              <w:ind w:left="106" w:firstLine="284"/>
              <w:contextualSpacing/>
              <w:jc w:val="both"/>
              <w:rPr>
                <w:rFonts w:ascii="GHEA Grapalat" w:hAnsi="GHEA Grapalat"/>
                <w:sz w:val="20"/>
              </w:rPr>
            </w:pPr>
            <w:r w:rsidRPr="00BD4697">
              <w:rPr>
                <w:rFonts w:ascii="GHEA Grapalat" w:hAnsi="GHEA Grapalat"/>
                <w:sz w:val="20"/>
              </w:rPr>
              <w:t>Предусмотреть</w:t>
            </w:r>
          </w:p>
          <w:p w:rsidR="00BD4697" w:rsidRPr="00BD4697" w:rsidRDefault="00BD4697" w:rsidP="00BD4697">
            <w:pPr>
              <w:pStyle w:val="ListParagraph"/>
              <w:ind w:left="106" w:firstLine="284"/>
              <w:jc w:val="both"/>
              <w:rPr>
                <w:rFonts w:ascii="GHEA Grapalat" w:hAnsi="GHEA Grapalat"/>
                <w:sz w:val="20"/>
              </w:rPr>
            </w:pPr>
            <w:r w:rsidRPr="00BD4697">
              <w:rPr>
                <w:rFonts w:ascii="GHEA Grapalat" w:hAnsi="GHEA Grapalat"/>
                <w:sz w:val="20"/>
              </w:rPr>
              <w:t>- Установка опор наружного освещения на тротуарах по обеим сторонам улицы,</w:t>
            </w:r>
          </w:p>
          <w:p w:rsidR="00BD4697" w:rsidRPr="00BD4697" w:rsidRDefault="00BD4697" w:rsidP="00BD4697">
            <w:pPr>
              <w:widowControl w:val="0"/>
              <w:ind w:firstLine="284"/>
              <w:rPr>
                <w:rFonts w:ascii="GHEA Grapalat" w:hAnsi="GHEA Grapalat" w:cs="Sylfaen"/>
                <w:bCs/>
                <w:sz w:val="20"/>
              </w:rPr>
            </w:pPr>
            <w:r w:rsidRPr="00BD4697">
              <w:rPr>
                <w:rFonts w:ascii="GHEA Grapalat" w:hAnsi="GHEA Grapalat"/>
                <w:sz w:val="20"/>
              </w:rPr>
              <w:t xml:space="preserve">- Прокладка подземных коммуникационных труб в зоне проезжей части на расстоянии 0,5-2,0 метра от обочин тротуаров по обеим сторонам улицы, строительство микротраншеи, комплексное </w:t>
            </w:r>
            <w:r w:rsidRPr="00BD4697">
              <w:rPr>
                <w:rFonts w:ascii="GHEA Grapalat" w:hAnsi="GHEA Grapalat"/>
                <w:sz w:val="20"/>
              </w:rPr>
              <w:lastRenderedPageBreak/>
              <w:t>строительство кабельной сети наружного освещения, согласовать с Заказчиком</w:t>
            </w:r>
          </w:p>
          <w:p w:rsidR="00BD4697" w:rsidRPr="00BD4697" w:rsidRDefault="00BD4697" w:rsidP="00BD4697">
            <w:pPr>
              <w:pStyle w:val="ListParagraph"/>
              <w:ind w:left="106" w:firstLine="284"/>
              <w:jc w:val="both"/>
              <w:rPr>
                <w:rFonts w:ascii="GHEA Grapalat" w:hAnsi="GHEA Grapalat"/>
                <w:sz w:val="20"/>
              </w:rPr>
            </w:pPr>
            <w:r w:rsidRPr="00BD4697">
              <w:rPr>
                <w:rFonts w:ascii="GHEA Grapalat" w:hAnsi="GHEA Grapalat"/>
                <w:sz w:val="20"/>
              </w:rPr>
              <w:t>- Выполнить микротраншеи и фундаменты опор в соответствии с проектными расчетами (по программе ЛИРА), а также опытом работы аналогичных улиц, реализованных по международной программе.</w:t>
            </w:r>
          </w:p>
          <w:p w:rsidR="00BD4697" w:rsidRPr="00BD4697" w:rsidRDefault="00BD4697" w:rsidP="00BD4697">
            <w:pPr>
              <w:pStyle w:val="ListParagraph"/>
              <w:ind w:left="106" w:firstLine="284"/>
              <w:jc w:val="both"/>
              <w:rPr>
                <w:rFonts w:ascii="GHEA Grapalat" w:hAnsi="GHEA Grapalat"/>
                <w:sz w:val="20"/>
              </w:rPr>
            </w:pPr>
            <w:r w:rsidRPr="00BD4697">
              <w:rPr>
                <w:rFonts w:ascii="GHEA Grapalat" w:hAnsi="GHEA Grapalat"/>
                <w:sz w:val="20"/>
              </w:rPr>
              <w:t>-Также учитывать разветвление всех организаций и необходимость установки люков, которые будут использовать подземные трубы с разрешения ЗАО «Ергврсвет».</w:t>
            </w:r>
          </w:p>
          <w:p w:rsidR="00BD4697" w:rsidRPr="00BD4697" w:rsidRDefault="00BD4697" w:rsidP="00BD4697">
            <w:pPr>
              <w:pStyle w:val="ListParagraph"/>
              <w:ind w:left="106" w:firstLine="284"/>
              <w:jc w:val="both"/>
              <w:rPr>
                <w:rFonts w:ascii="GHEA Grapalat" w:hAnsi="GHEA Grapalat"/>
                <w:sz w:val="20"/>
              </w:rPr>
            </w:pPr>
            <w:r w:rsidRPr="00BD4697">
              <w:rPr>
                <w:rFonts w:ascii="GHEA Grapalat" w:hAnsi="GHEA Grapalat"/>
                <w:sz w:val="20"/>
              </w:rPr>
              <w:t>- установить новые оцинкованные стальные восьмиугольные опоры с кронштейнами и контуром заземления в соответствии с требованиями ЕСХ,</w:t>
            </w:r>
            <w:r w:rsidRPr="00BD4697">
              <w:rPr>
                <w:sz w:val="20"/>
              </w:rPr>
              <w:t xml:space="preserve"> </w:t>
            </w:r>
            <w:r w:rsidRPr="00BD4697">
              <w:rPr>
                <w:rFonts w:ascii="GHEA Grapalat" w:hAnsi="GHEA Grapalat"/>
                <w:sz w:val="20"/>
              </w:rPr>
              <w:t>(по согласованию с Заказчиком, электротранспорта или наружного освещения)</w:t>
            </w:r>
          </w:p>
          <w:p w:rsidR="00BD4697" w:rsidRPr="00BD4697" w:rsidRDefault="00BD4697" w:rsidP="00BD4697">
            <w:pPr>
              <w:pStyle w:val="ListParagraph"/>
              <w:ind w:left="106" w:firstLine="284"/>
              <w:jc w:val="both"/>
              <w:rPr>
                <w:rFonts w:ascii="GHEA Grapalat" w:hAnsi="GHEA Grapalat"/>
                <w:sz w:val="20"/>
              </w:rPr>
            </w:pPr>
            <w:r w:rsidRPr="00BD4697">
              <w:rPr>
                <w:rFonts w:ascii="GHEA Grapalat" w:hAnsi="GHEA Grapalat"/>
                <w:sz w:val="20"/>
              </w:rPr>
              <w:t xml:space="preserve">- предусмотреть 2 шкафа для управления сетью наружного освещения, в шкафах управления предусмотреть модуль управления узлами и мониторинга данных сети наружного освещения, который должен быть совместим с программой уличного освещения </w:t>
            </w:r>
            <w:r w:rsidRPr="00BD4697">
              <w:rPr>
                <w:rFonts w:ascii="GHEA Grapalat" w:hAnsi="GHEA Grapalat"/>
                <w:sz w:val="20"/>
                <w:lang w:val="hy-AM"/>
              </w:rPr>
              <w:t xml:space="preserve">Lucidus SMART street light </w:t>
            </w:r>
            <w:r w:rsidRPr="00BD4697">
              <w:rPr>
                <w:rFonts w:ascii="GHEA Grapalat" w:hAnsi="GHEA Grapalat"/>
                <w:sz w:val="20"/>
              </w:rPr>
              <w:t xml:space="preserve">системы управления городским освещением г. Еревана, также необходимо осуществить внедрение и адаптацию программного обеспечения к программе уличного освещения </w:t>
            </w:r>
            <w:r w:rsidRPr="00BD4697">
              <w:rPr>
                <w:rFonts w:ascii="GHEA Grapalat" w:hAnsi="GHEA Grapalat"/>
                <w:sz w:val="20"/>
                <w:lang w:val="hy-AM"/>
              </w:rPr>
              <w:t xml:space="preserve">Lucidus SMART street light </w:t>
            </w:r>
            <w:r w:rsidRPr="00BD4697">
              <w:rPr>
                <w:rFonts w:ascii="GHEA Grapalat" w:hAnsi="GHEA Grapalat"/>
                <w:sz w:val="20"/>
              </w:rPr>
              <w:t>системы управления городским освещением г. Еревана, согласовать с ЗАО «Ергврсвет».</w:t>
            </w:r>
          </w:p>
          <w:p w:rsidR="00BD4697" w:rsidRPr="00BD4697" w:rsidRDefault="00BD4697" w:rsidP="00BD4697">
            <w:pPr>
              <w:pStyle w:val="ListParagraph"/>
              <w:ind w:left="106" w:firstLine="284"/>
              <w:jc w:val="both"/>
              <w:rPr>
                <w:rFonts w:ascii="GHEA Grapalat" w:hAnsi="GHEA Grapalat"/>
                <w:sz w:val="20"/>
              </w:rPr>
            </w:pPr>
            <w:r w:rsidRPr="00BD4697">
              <w:rPr>
                <w:rFonts w:ascii="GHEA Grapalat" w:hAnsi="GHEA Grapalat"/>
                <w:sz w:val="20"/>
              </w:rPr>
              <w:t>- местоположение опор освещения и технические характеристики светильников, предусмотренных проектом согласовать с ЗАО «Ергврсвет».</w:t>
            </w:r>
          </w:p>
          <w:p w:rsidR="00BD4697" w:rsidRPr="00BD4697" w:rsidRDefault="00BD4697" w:rsidP="00BD4697">
            <w:pPr>
              <w:pStyle w:val="ListParagraph"/>
              <w:ind w:left="106" w:firstLine="284"/>
              <w:jc w:val="both"/>
              <w:rPr>
                <w:rFonts w:ascii="GHEA Grapalat" w:hAnsi="GHEA Grapalat"/>
                <w:sz w:val="20"/>
              </w:rPr>
            </w:pPr>
            <w:r w:rsidRPr="00BD4697">
              <w:rPr>
                <w:rFonts w:ascii="GHEA Grapalat" w:hAnsi="GHEA Grapalat"/>
                <w:sz w:val="20"/>
              </w:rPr>
              <w:t>- также предусмотреть 10-процентный резервный фонд для осветительных приборов,</w:t>
            </w:r>
          </w:p>
          <w:p w:rsidR="00BD4697" w:rsidRPr="00BD4697" w:rsidRDefault="00BD4697" w:rsidP="00BD4697">
            <w:pPr>
              <w:pStyle w:val="ListParagraph"/>
              <w:ind w:left="106" w:firstLine="284"/>
              <w:jc w:val="both"/>
              <w:rPr>
                <w:rFonts w:ascii="GHEA Grapalat" w:hAnsi="GHEA Grapalat"/>
                <w:sz w:val="20"/>
              </w:rPr>
            </w:pPr>
            <w:r w:rsidRPr="00BD4697">
              <w:rPr>
                <w:rFonts w:ascii="GHEA Grapalat" w:hAnsi="GHEA Grapalat"/>
                <w:sz w:val="20"/>
              </w:rPr>
              <w:lastRenderedPageBreak/>
              <w:t>- привести в соответствие с проектной сетью наружного освещения улицы класса А-2 согласно требованиям «Искусственное и естественное освещение» Национального стандарта Армении от 22 марта 2017 года.</w:t>
            </w:r>
          </w:p>
          <w:p w:rsidR="00BD4697" w:rsidRPr="00BD4697" w:rsidRDefault="00BD4697" w:rsidP="00BD4697">
            <w:pPr>
              <w:pStyle w:val="ListParagraph"/>
              <w:ind w:left="106" w:right="176" w:firstLine="284"/>
              <w:jc w:val="both"/>
              <w:rPr>
                <w:rFonts w:ascii="GHEA Grapalat" w:hAnsi="GHEA Grapalat"/>
                <w:sz w:val="20"/>
              </w:rPr>
            </w:pPr>
            <w:r w:rsidRPr="00BD4697">
              <w:rPr>
                <w:rFonts w:ascii="GHEA Grapalat" w:hAnsi="GHEA Grapalat"/>
                <w:sz w:val="20"/>
              </w:rPr>
              <w:t>- установка люка возле каждой опоры для прокладки кабелей по трубам, предусмотреть 3 шт. трубы Ф 110мм, 2 шт. трубы Ф 75мм, расположение труб в траншее согласовать ЗАО «Ергврсвет».</w:t>
            </w:r>
          </w:p>
          <w:p w:rsidR="00BD4697" w:rsidRPr="00BD4697" w:rsidRDefault="00BD4697" w:rsidP="00BD4697">
            <w:pPr>
              <w:pStyle w:val="ListParagraph"/>
              <w:ind w:left="106" w:right="176" w:firstLine="284"/>
              <w:jc w:val="both"/>
              <w:rPr>
                <w:rFonts w:ascii="GHEA Grapalat" w:hAnsi="GHEA Grapalat"/>
                <w:sz w:val="20"/>
              </w:rPr>
            </w:pPr>
            <w:r w:rsidRPr="00BD4697">
              <w:rPr>
                <w:rFonts w:ascii="GHEA Grapalat" w:hAnsi="GHEA Grapalat"/>
                <w:sz w:val="20"/>
              </w:rPr>
              <w:t xml:space="preserve">- представить электрическую схему цепного соединения </w:t>
            </w:r>
            <w:r w:rsidRPr="00BD4697">
              <w:rPr>
                <w:rFonts w:ascii="GHEA Grapalat" w:hAnsi="GHEA Grapalat"/>
                <w:sz w:val="20"/>
                <w:szCs w:val="10"/>
                <w:lang w:val="hy-AM"/>
              </w:rPr>
              <w:t>силовых шкафов</w:t>
            </w:r>
            <w:r w:rsidRPr="00BD4697">
              <w:rPr>
                <w:rFonts w:ascii="GHEA Grapalat" w:hAnsi="GHEA Grapalat"/>
                <w:sz w:val="20"/>
              </w:rPr>
              <w:t>.</w:t>
            </w:r>
          </w:p>
          <w:p w:rsidR="00BD4697" w:rsidRPr="00BD4697" w:rsidRDefault="00BD4697" w:rsidP="00BD4697">
            <w:pPr>
              <w:pStyle w:val="ListParagraph"/>
              <w:ind w:left="106" w:right="176" w:firstLine="284"/>
              <w:jc w:val="both"/>
              <w:rPr>
                <w:rFonts w:ascii="GHEA Grapalat" w:hAnsi="GHEA Grapalat"/>
                <w:sz w:val="20"/>
                <w:szCs w:val="10"/>
                <w:lang w:val="hy-AM"/>
              </w:rPr>
            </w:pPr>
            <w:r w:rsidRPr="00BD4697">
              <w:rPr>
                <w:rFonts w:ascii="GHEA Grapalat" w:hAnsi="GHEA Grapalat"/>
                <w:sz w:val="20"/>
                <w:szCs w:val="10"/>
                <w:lang w:val="hy-AM"/>
              </w:rPr>
              <w:t>- строительство подземных кабельных линий от силовых шкафов до сети наружного освещения,</w:t>
            </w:r>
          </w:p>
          <w:p w:rsidR="00BD4697" w:rsidRPr="00BD4697" w:rsidRDefault="00BD4697" w:rsidP="00BD4697">
            <w:pPr>
              <w:pStyle w:val="ListParagraph"/>
              <w:ind w:left="106" w:right="176" w:firstLine="284"/>
              <w:jc w:val="both"/>
              <w:rPr>
                <w:rFonts w:ascii="GHEA Grapalat" w:hAnsi="GHEA Grapalat"/>
                <w:sz w:val="20"/>
                <w:szCs w:val="10"/>
                <w:lang w:val="hy-AM"/>
              </w:rPr>
            </w:pPr>
            <w:r w:rsidRPr="00BD4697">
              <w:rPr>
                <w:rFonts w:ascii="GHEA Grapalat" w:hAnsi="GHEA Grapalat"/>
                <w:sz w:val="20"/>
                <w:szCs w:val="10"/>
                <w:lang w:val="hy-AM"/>
              </w:rPr>
              <w:t>- представить расчет падения напряжения и отклонения напряжения;</w:t>
            </w:r>
          </w:p>
          <w:p w:rsidR="00BD4697" w:rsidRPr="00BD4697" w:rsidRDefault="00BD4697" w:rsidP="00BD4697">
            <w:pPr>
              <w:pStyle w:val="ListParagraph"/>
              <w:ind w:left="106" w:right="176" w:firstLine="284"/>
              <w:jc w:val="both"/>
              <w:rPr>
                <w:rFonts w:ascii="GHEA Grapalat" w:hAnsi="GHEA Grapalat"/>
                <w:sz w:val="20"/>
                <w:szCs w:val="10"/>
                <w:lang w:val="hy-AM"/>
              </w:rPr>
            </w:pPr>
            <w:r w:rsidRPr="00BD4697">
              <w:rPr>
                <w:rFonts w:ascii="GHEA Grapalat" w:hAnsi="GHEA Grapalat"/>
                <w:sz w:val="20"/>
                <w:szCs w:val="10"/>
                <w:lang w:val="hy-AM"/>
              </w:rPr>
              <w:t>- представить электрическую схему цепи заземления электропитания силовых шкафов и подключения приборов, установленных в шкафах,</w:t>
            </w:r>
          </w:p>
          <w:p w:rsidR="00BD4697" w:rsidRPr="00BD4697" w:rsidRDefault="00BD4697" w:rsidP="00BD4697">
            <w:pPr>
              <w:pStyle w:val="ListParagraph"/>
              <w:ind w:left="106" w:right="176" w:firstLine="284"/>
              <w:jc w:val="both"/>
              <w:rPr>
                <w:rFonts w:ascii="GHEA Grapalat" w:hAnsi="GHEA Grapalat"/>
                <w:sz w:val="20"/>
                <w:szCs w:val="10"/>
                <w:lang w:val="hy-AM"/>
              </w:rPr>
            </w:pPr>
            <w:r w:rsidRPr="00BD4697">
              <w:rPr>
                <w:rFonts w:ascii="GHEA Grapalat" w:hAnsi="GHEA Grapalat"/>
                <w:sz w:val="20"/>
                <w:szCs w:val="10"/>
                <w:lang w:val="hy-AM"/>
              </w:rPr>
              <w:t>- получить трехмерное изображение внешнего вида и светового эффекта улицы Киевян с помощью фотограмметрии и трехмерного моделирования.</w:t>
            </w:r>
          </w:p>
          <w:p w:rsidR="00BD4697" w:rsidRPr="00BD4697" w:rsidRDefault="00BD4697" w:rsidP="00BD4697">
            <w:pPr>
              <w:pStyle w:val="ListParagraph"/>
              <w:ind w:left="106" w:right="176" w:firstLine="284"/>
              <w:jc w:val="both"/>
              <w:rPr>
                <w:rFonts w:ascii="GHEA Grapalat" w:hAnsi="GHEA Grapalat"/>
                <w:sz w:val="20"/>
                <w:szCs w:val="10"/>
                <w:lang w:val="hy-AM"/>
              </w:rPr>
            </w:pPr>
            <w:r w:rsidRPr="00BD4697">
              <w:rPr>
                <w:rFonts w:ascii="GHEA Grapalat" w:hAnsi="GHEA Grapalat"/>
                <w:sz w:val="20"/>
                <w:szCs w:val="10"/>
                <w:lang w:val="hy-AM"/>
              </w:rPr>
              <w:t xml:space="preserve">-запланировать демонтаж старых </w:t>
            </w:r>
            <w:r w:rsidRPr="00BD4697">
              <w:rPr>
                <w:rFonts w:ascii="GHEA Grapalat" w:hAnsi="GHEA Grapalat"/>
                <w:sz w:val="20"/>
              </w:rPr>
              <w:t>опор</w:t>
            </w:r>
            <w:r w:rsidRPr="00BD4697">
              <w:rPr>
                <w:rFonts w:ascii="GHEA Grapalat" w:hAnsi="GHEA Grapalat"/>
                <w:sz w:val="20"/>
                <w:szCs w:val="10"/>
                <w:lang w:val="hy-AM"/>
              </w:rPr>
              <w:t>, светильников и кабелей наружного освещения.</w:t>
            </w:r>
          </w:p>
          <w:p w:rsidR="00BD4697" w:rsidRPr="00BD4697" w:rsidRDefault="00BD4697" w:rsidP="00BD4697">
            <w:pPr>
              <w:pStyle w:val="ListParagraph"/>
              <w:ind w:left="106" w:right="176" w:firstLine="284"/>
              <w:jc w:val="both"/>
              <w:rPr>
                <w:rFonts w:ascii="GHEA Grapalat" w:hAnsi="GHEA Grapalat"/>
                <w:sz w:val="20"/>
                <w:szCs w:val="10"/>
                <w:lang w:val="hy-AM"/>
              </w:rPr>
            </w:pPr>
            <w:r w:rsidRPr="00BD4697">
              <w:rPr>
                <w:rFonts w:ascii="GHEA Grapalat" w:hAnsi="GHEA Grapalat"/>
                <w:sz w:val="20"/>
                <w:szCs w:val="10"/>
                <w:lang w:val="hy-AM"/>
              </w:rPr>
              <w:t xml:space="preserve">Для улиц Г. Нжде, Гр. Лусаворич, Агатангегхос, Ханджян, Московян, </w:t>
            </w:r>
            <w:r w:rsidR="00E11BF8">
              <w:rPr>
                <w:rFonts w:ascii="GHEA Grapalat" w:hAnsi="GHEA Grapalat"/>
                <w:sz w:val="20"/>
                <w:szCs w:val="10"/>
                <w:lang w:val="hy-AM"/>
              </w:rPr>
              <w:t>Паронян, Прошян, Лео</w:t>
            </w:r>
            <w:r w:rsidRPr="00BD4697">
              <w:rPr>
                <w:rFonts w:ascii="GHEA Grapalat" w:hAnsi="GHEA Grapalat"/>
                <w:sz w:val="20"/>
                <w:szCs w:val="10"/>
                <w:lang w:val="hy-AM"/>
              </w:rPr>
              <w:t>, Терян, Аргишти и проспекта Саят-Нова следует подготовить отдельные проектно-сметные документы.</w:t>
            </w:r>
          </w:p>
          <w:p w:rsidR="00BD4697" w:rsidRPr="00BD4697" w:rsidRDefault="00BD4697" w:rsidP="00BD4697">
            <w:pPr>
              <w:pStyle w:val="ListParagraph"/>
              <w:ind w:left="106" w:right="176" w:firstLine="284"/>
              <w:jc w:val="both"/>
              <w:rPr>
                <w:rFonts w:ascii="GHEA Grapalat" w:hAnsi="GHEA Grapalat"/>
                <w:sz w:val="20"/>
                <w:szCs w:val="10"/>
                <w:lang w:val="hy-AM"/>
              </w:rPr>
            </w:pPr>
            <w:r w:rsidRPr="00BD4697">
              <w:rPr>
                <w:rFonts w:ascii="GHEA Grapalat" w:hAnsi="GHEA Grapalat"/>
                <w:sz w:val="20"/>
                <w:szCs w:val="10"/>
                <w:lang w:val="hy-AM"/>
              </w:rPr>
              <w:t>Для улицы Мелика Адамяна и проспекта Тиграна Меца следует подготовить один общий отдельный проектно-сметный документ.</w:t>
            </w:r>
          </w:p>
          <w:p w:rsidR="00BD4697" w:rsidRPr="00BD4697" w:rsidRDefault="00BD4697" w:rsidP="00BD4697">
            <w:pPr>
              <w:pStyle w:val="ListParagraph"/>
              <w:ind w:left="106" w:right="176" w:firstLine="284"/>
              <w:jc w:val="both"/>
              <w:rPr>
                <w:rFonts w:ascii="GHEA Grapalat" w:hAnsi="GHEA Grapalat"/>
                <w:sz w:val="20"/>
                <w:szCs w:val="10"/>
                <w:lang w:val="hy-AM"/>
              </w:rPr>
            </w:pPr>
            <w:r w:rsidRPr="00BD4697">
              <w:rPr>
                <w:rFonts w:ascii="GHEA Grapalat" w:hAnsi="GHEA Grapalat"/>
                <w:sz w:val="20"/>
                <w:szCs w:val="10"/>
                <w:lang w:val="hy-AM"/>
              </w:rPr>
              <w:t xml:space="preserve">Проектно-сметная документация должна </w:t>
            </w:r>
            <w:r w:rsidRPr="00BD4697">
              <w:rPr>
                <w:rFonts w:ascii="GHEA Grapalat" w:hAnsi="GHEA Grapalat"/>
                <w:sz w:val="20"/>
                <w:szCs w:val="10"/>
                <w:lang w:val="hy-AM"/>
              </w:rPr>
              <w:lastRenderedPageBreak/>
              <w:t xml:space="preserve">быть подготовлена </w:t>
            </w:r>
            <w:r w:rsidRPr="00BD4697">
              <w:rPr>
                <w:rFonts w:ascii="Cambria Math" w:hAnsi="Cambria Math" w:cs="Cambria Math"/>
                <w:sz w:val="20"/>
                <w:szCs w:val="10"/>
                <w:lang w:val="hy-AM"/>
              </w:rPr>
              <w:t>​​</w:t>
            </w:r>
            <w:r w:rsidRPr="00BD4697">
              <w:rPr>
                <w:rFonts w:ascii="GHEA Grapalat" w:hAnsi="GHEA Grapalat" w:cs="GHEA Grapalat"/>
                <w:sz w:val="20"/>
                <w:szCs w:val="10"/>
                <w:lang w:val="hy-AM"/>
              </w:rPr>
              <w:t>с</w:t>
            </w:r>
            <w:r w:rsidRPr="00BD4697">
              <w:rPr>
                <w:rFonts w:ascii="GHEA Grapalat" w:hAnsi="GHEA Grapalat"/>
                <w:sz w:val="20"/>
                <w:szCs w:val="10"/>
                <w:lang w:val="hy-AM"/>
              </w:rPr>
              <w:t xml:space="preserve"> </w:t>
            </w:r>
            <w:r w:rsidRPr="00BD4697">
              <w:rPr>
                <w:rFonts w:ascii="GHEA Grapalat" w:hAnsi="GHEA Grapalat" w:cs="GHEA Grapalat"/>
                <w:sz w:val="20"/>
                <w:szCs w:val="10"/>
                <w:lang w:val="hy-AM"/>
              </w:rPr>
              <w:t>использованием</w:t>
            </w:r>
            <w:r w:rsidRPr="00BD4697">
              <w:rPr>
                <w:rFonts w:ascii="GHEA Grapalat" w:hAnsi="GHEA Grapalat"/>
                <w:sz w:val="20"/>
                <w:szCs w:val="10"/>
                <w:lang w:val="hy-AM"/>
              </w:rPr>
              <w:t xml:space="preserve"> </w:t>
            </w:r>
            <w:r w:rsidRPr="00BD4697">
              <w:rPr>
                <w:rFonts w:ascii="GHEA Grapalat" w:hAnsi="GHEA Grapalat" w:cs="GHEA Grapalat"/>
                <w:sz w:val="20"/>
                <w:szCs w:val="10"/>
                <w:lang w:val="hy-AM"/>
              </w:rPr>
              <w:t>соответствующих</w:t>
            </w:r>
            <w:r w:rsidRPr="00BD4697">
              <w:rPr>
                <w:rFonts w:ascii="GHEA Grapalat" w:hAnsi="GHEA Grapalat"/>
                <w:sz w:val="20"/>
                <w:szCs w:val="10"/>
                <w:lang w:val="hy-AM"/>
              </w:rPr>
              <w:t xml:space="preserve"> </w:t>
            </w:r>
            <w:r w:rsidRPr="00BD4697">
              <w:rPr>
                <w:rFonts w:ascii="GHEA Grapalat" w:hAnsi="GHEA Grapalat" w:cs="GHEA Grapalat"/>
                <w:sz w:val="20"/>
                <w:szCs w:val="10"/>
                <w:lang w:val="hy-AM"/>
              </w:rPr>
              <w:t>компьютерных</w:t>
            </w:r>
            <w:r w:rsidRPr="00BD4697">
              <w:rPr>
                <w:rFonts w:ascii="GHEA Grapalat" w:hAnsi="GHEA Grapalat"/>
                <w:sz w:val="20"/>
                <w:szCs w:val="10"/>
                <w:lang w:val="hy-AM"/>
              </w:rPr>
              <w:t xml:space="preserve"> </w:t>
            </w:r>
            <w:r w:rsidRPr="00BD4697">
              <w:rPr>
                <w:rFonts w:ascii="GHEA Grapalat" w:hAnsi="GHEA Grapalat" w:cs="GHEA Grapalat"/>
                <w:sz w:val="20"/>
                <w:szCs w:val="10"/>
                <w:lang w:val="hy-AM"/>
              </w:rPr>
              <w:t>программ</w:t>
            </w:r>
            <w:r w:rsidRPr="00BD4697">
              <w:rPr>
                <w:rFonts w:ascii="GHEA Grapalat" w:hAnsi="GHEA Grapalat"/>
                <w:sz w:val="20"/>
                <w:szCs w:val="10"/>
                <w:lang w:val="hy-AM"/>
              </w:rPr>
              <w:t xml:space="preserve">, </w:t>
            </w:r>
            <w:r w:rsidRPr="00BD4697">
              <w:rPr>
                <w:rFonts w:ascii="GHEA Grapalat" w:hAnsi="GHEA Grapalat" w:cs="GHEA Grapalat"/>
                <w:sz w:val="20"/>
                <w:szCs w:val="10"/>
                <w:lang w:val="hy-AM"/>
              </w:rPr>
              <w:t>быть</w:t>
            </w:r>
            <w:r w:rsidRPr="00BD4697">
              <w:rPr>
                <w:rFonts w:ascii="GHEA Grapalat" w:hAnsi="GHEA Grapalat"/>
                <w:sz w:val="20"/>
                <w:szCs w:val="10"/>
                <w:lang w:val="hy-AM"/>
              </w:rPr>
              <w:t xml:space="preserve"> </w:t>
            </w:r>
            <w:r w:rsidRPr="00BD4697">
              <w:rPr>
                <w:rFonts w:ascii="GHEA Grapalat" w:hAnsi="GHEA Grapalat" w:cs="GHEA Grapalat"/>
                <w:sz w:val="20"/>
                <w:szCs w:val="10"/>
                <w:lang w:val="hy-AM"/>
              </w:rPr>
              <w:t>цветной</w:t>
            </w:r>
            <w:r w:rsidRPr="00BD4697">
              <w:rPr>
                <w:rFonts w:ascii="GHEA Grapalat" w:hAnsi="GHEA Grapalat"/>
                <w:sz w:val="20"/>
                <w:szCs w:val="10"/>
                <w:lang w:val="hy-AM"/>
              </w:rPr>
              <w:t xml:space="preserve"> </w:t>
            </w:r>
            <w:r w:rsidRPr="00BD4697">
              <w:rPr>
                <w:rFonts w:ascii="GHEA Grapalat" w:hAnsi="GHEA Grapalat" w:cs="GHEA Grapalat"/>
                <w:sz w:val="20"/>
                <w:szCs w:val="10"/>
                <w:lang w:val="hy-AM"/>
              </w:rPr>
              <w:t>и</w:t>
            </w:r>
            <w:r w:rsidRPr="00BD4697">
              <w:rPr>
                <w:rFonts w:ascii="GHEA Grapalat" w:hAnsi="GHEA Grapalat"/>
                <w:sz w:val="20"/>
                <w:szCs w:val="10"/>
                <w:lang w:val="hy-AM"/>
              </w:rPr>
              <w:t xml:space="preserve"> </w:t>
            </w:r>
            <w:r w:rsidRPr="00BD4697">
              <w:rPr>
                <w:rFonts w:ascii="GHEA Grapalat" w:hAnsi="GHEA Grapalat" w:cs="GHEA Grapalat"/>
                <w:sz w:val="20"/>
                <w:szCs w:val="10"/>
                <w:lang w:val="hy-AM"/>
              </w:rPr>
              <w:t>разборчивой</w:t>
            </w:r>
            <w:r w:rsidRPr="00BD4697">
              <w:rPr>
                <w:rFonts w:ascii="GHEA Grapalat" w:hAnsi="GHEA Grapalat"/>
                <w:sz w:val="20"/>
                <w:szCs w:val="10"/>
                <w:lang w:val="hy-AM"/>
              </w:rPr>
              <w:t>.</w:t>
            </w:r>
          </w:p>
          <w:p w:rsidR="00BD4697" w:rsidRPr="00BD4697" w:rsidRDefault="00BD4697" w:rsidP="00BD4697">
            <w:pPr>
              <w:pStyle w:val="ListParagraph"/>
              <w:ind w:left="106" w:right="176" w:firstLine="284"/>
              <w:jc w:val="both"/>
              <w:rPr>
                <w:rFonts w:ascii="GHEA Grapalat" w:hAnsi="GHEA Grapalat"/>
                <w:sz w:val="20"/>
                <w:szCs w:val="10"/>
                <w:lang w:val="hy-AM"/>
              </w:rPr>
            </w:pPr>
            <w:r w:rsidRPr="00BD4697">
              <w:rPr>
                <w:rFonts w:ascii="GHEA Grapalat" w:hAnsi="GHEA Grapalat"/>
                <w:sz w:val="20"/>
                <w:szCs w:val="10"/>
                <w:lang w:val="hy-AM"/>
              </w:rPr>
              <w:t>- Предоставление всех документов для получения разрешения на проектирование или архитектурного задания на проектирование.</w:t>
            </w:r>
          </w:p>
          <w:p w:rsidR="00BD4697" w:rsidRPr="00BD4697" w:rsidRDefault="00BD4697" w:rsidP="00BD4697">
            <w:pPr>
              <w:pStyle w:val="ListParagraph"/>
              <w:ind w:left="106" w:right="176" w:firstLine="284"/>
              <w:jc w:val="both"/>
              <w:rPr>
                <w:rFonts w:ascii="GHEA Grapalat" w:hAnsi="GHEA Grapalat"/>
                <w:sz w:val="20"/>
                <w:szCs w:val="10"/>
                <w:lang w:val="hy-AM"/>
              </w:rPr>
            </w:pPr>
            <w:r w:rsidRPr="00BD4697">
              <w:rPr>
                <w:rFonts w:ascii="GHEA Grapalat" w:hAnsi="GHEA Grapalat"/>
                <w:sz w:val="20"/>
                <w:szCs w:val="10"/>
                <w:lang w:val="hy-AM"/>
              </w:rPr>
              <w:t>- предоставить эскиз проекта, ситуационный план в масштабе 1:500 и другие необходимые документы в течение 10 дней с момента подписания договора для получения задания на архитектурное проектирование,</w:t>
            </w:r>
          </w:p>
          <w:p w:rsidR="00BD4697" w:rsidRPr="00BD4697" w:rsidRDefault="00BD4697" w:rsidP="00BD4697">
            <w:pPr>
              <w:pStyle w:val="ListParagraph"/>
              <w:ind w:left="106" w:right="176" w:firstLine="284"/>
              <w:jc w:val="both"/>
              <w:rPr>
                <w:rFonts w:ascii="GHEA Grapalat" w:hAnsi="GHEA Grapalat"/>
                <w:sz w:val="20"/>
                <w:szCs w:val="10"/>
                <w:lang w:val="hy-AM"/>
              </w:rPr>
            </w:pPr>
            <w:r w:rsidRPr="00BD4697">
              <w:rPr>
                <w:rFonts w:ascii="GHEA Grapalat" w:hAnsi="GHEA Grapalat"/>
                <w:sz w:val="20"/>
                <w:szCs w:val="10"/>
                <w:lang w:val="hy-AM"/>
              </w:rPr>
              <w:t>- В проекте обязательно должны быть указаны все необходимые размеры и уровни,</w:t>
            </w:r>
          </w:p>
          <w:p w:rsidR="00BD4697" w:rsidRPr="00BD4697" w:rsidRDefault="00BD4697" w:rsidP="00BD4697">
            <w:pPr>
              <w:pStyle w:val="ListParagraph"/>
              <w:ind w:left="106" w:right="176" w:firstLine="284"/>
              <w:jc w:val="both"/>
              <w:rPr>
                <w:rFonts w:ascii="GHEA Grapalat" w:hAnsi="GHEA Grapalat"/>
                <w:sz w:val="20"/>
                <w:szCs w:val="10"/>
                <w:lang w:val="hy-AM"/>
              </w:rPr>
            </w:pPr>
            <w:r w:rsidRPr="00BD4697">
              <w:rPr>
                <w:rFonts w:ascii="GHEA Grapalat" w:hAnsi="GHEA Grapalat"/>
                <w:sz w:val="20"/>
                <w:szCs w:val="10"/>
                <w:lang w:val="hy-AM"/>
              </w:rPr>
              <w:t>- Проект должен включать спецификации на все работы.</w:t>
            </w:r>
          </w:p>
          <w:p w:rsidR="00BD4697" w:rsidRPr="00BD4697" w:rsidRDefault="00BD4697" w:rsidP="00BD4697">
            <w:pPr>
              <w:pStyle w:val="ListParagraph"/>
              <w:ind w:left="106" w:right="176" w:firstLine="284"/>
              <w:jc w:val="both"/>
              <w:rPr>
                <w:rFonts w:ascii="GHEA Grapalat" w:hAnsi="GHEA Grapalat"/>
                <w:sz w:val="20"/>
                <w:szCs w:val="10"/>
                <w:lang w:val="hy-AM"/>
              </w:rPr>
            </w:pPr>
            <w:r w:rsidRPr="00BD4697">
              <w:rPr>
                <w:rFonts w:ascii="GHEA Grapalat" w:hAnsi="GHEA Grapalat"/>
                <w:sz w:val="20"/>
                <w:szCs w:val="10"/>
                <w:lang w:val="hy-AM"/>
              </w:rPr>
              <w:t>- Проект должен включать все работы, необходимые для проведения реконструкции сети наружного освещения.</w:t>
            </w:r>
          </w:p>
          <w:p w:rsidR="00BD4697" w:rsidRPr="00BD4697" w:rsidRDefault="00BD4697" w:rsidP="00BD4697">
            <w:pPr>
              <w:pStyle w:val="ListParagraph"/>
              <w:ind w:left="106" w:right="176" w:firstLine="284"/>
              <w:jc w:val="both"/>
              <w:rPr>
                <w:rFonts w:ascii="GHEA Grapalat" w:hAnsi="GHEA Grapalat"/>
                <w:sz w:val="20"/>
                <w:szCs w:val="10"/>
                <w:lang w:val="hy-AM"/>
              </w:rPr>
            </w:pPr>
            <w:r w:rsidRPr="00BD4697">
              <w:rPr>
                <w:rFonts w:ascii="GHEA Grapalat" w:hAnsi="GHEA Grapalat"/>
                <w:sz w:val="20"/>
                <w:szCs w:val="10"/>
                <w:lang w:val="hy-AM"/>
              </w:rPr>
              <w:t>- Проект должен соответствовать всем градостроительным нормам, законам и постановлениям, действующим в Республике Армения.</w:t>
            </w:r>
          </w:p>
          <w:p w:rsidR="00BD4697" w:rsidRPr="00BD4697" w:rsidRDefault="00BD4697" w:rsidP="00BD4697">
            <w:pPr>
              <w:pStyle w:val="ListParagraph"/>
              <w:ind w:left="106" w:right="176" w:firstLine="284"/>
              <w:jc w:val="both"/>
              <w:rPr>
                <w:rFonts w:ascii="GHEA Grapalat" w:hAnsi="GHEA Grapalat"/>
                <w:sz w:val="20"/>
                <w:szCs w:val="10"/>
                <w:lang w:val="hy-AM"/>
              </w:rPr>
            </w:pPr>
            <w:r w:rsidRPr="00BD4697">
              <w:rPr>
                <w:rFonts w:ascii="GHEA Grapalat" w:hAnsi="GHEA Grapalat"/>
                <w:sz w:val="20"/>
                <w:szCs w:val="10"/>
                <w:lang w:val="hy-AM"/>
              </w:rPr>
              <w:t>- Проект должен иметь пояснительную записку и лицензию проектной организации.</w:t>
            </w:r>
          </w:p>
          <w:p w:rsidR="00BD4697" w:rsidRPr="00BD4697" w:rsidRDefault="00BD4697" w:rsidP="00BD4697">
            <w:pPr>
              <w:pStyle w:val="ListParagraph"/>
              <w:ind w:left="106" w:right="176" w:firstLine="284"/>
              <w:jc w:val="both"/>
              <w:rPr>
                <w:rFonts w:ascii="GHEA Grapalat" w:hAnsi="GHEA Grapalat"/>
                <w:sz w:val="20"/>
                <w:szCs w:val="10"/>
                <w:lang w:val="hy-AM"/>
              </w:rPr>
            </w:pPr>
            <w:r w:rsidRPr="00BD4697">
              <w:rPr>
                <w:rFonts w:ascii="GHEA Grapalat" w:hAnsi="GHEA Grapalat"/>
                <w:sz w:val="20"/>
                <w:szCs w:val="10"/>
                <w:lang w:val="hy-AM"/>
              </w:rPr>
              <w:t>- Максимальный срок устранения недостатков, выявленных в ходе экспертизы, устанавливается в 3 календарных дня.</w:t>
            </w:r>
          </w:p>
          <w:p w:rsidR="00BD4697" w:rsidRPr="00BD4697" w:rsidRDefault="00BD4697" w:rsidP="00BD4697">
            <w:pPr>
              <w:pStyle w:val="ListParagraph"/>
              <w:ind w:left="106" w:right="176" w:firstLine="284"/>
              <w:jc w:val="both"/>
              <w:rPr>
                <w:rFonts w:ascii="GHEA Grapalat" w:hAnsi="GHEA Grapalat"/>
                <w:sz w:val="20"/>
                <w:szCs w:val="10"/>
                <w:lang w:val="hy-AM"/>
              </w:rPr>
            </w:pPr>
          </w:p>
          <w:p w:rsidR="00BD4697" w:rsidRPr="00BD4697" w:rsidRDefault="00BD4697" w:rsidP="00BD4697">
            <w:pPr>
              <w:pStyle w:val="ListParagraph"/>
              <w:ind w:left="106" w:right="176" w:firstLine="284"/>
              <w:jc w:val="both"/>
              <w:rPr>
                <w:rFonts w:ascii="GHEA Grapalat" w:hAnsi="GHEA Grapalat"/>
                <w:sz w:val="20"/>
                <w:szCs w:val="10"/>
                <w:lang w:val="hy-AM"/>
              </w:rPr>
            </w:pPr>
            <w:r w:rsidRPr="00BD4697">
              <w:rPr>
                <w:rFonts w:ascii="GHEA Grapalat" w:hAnsi="GHEA Grapalat"/>
                <w:sz w:val="20"/>
                <w:szCs w:val="10"/>
                <w:lang w:val="hy-AM"/>
              </w:rPr>
              <w:t>2. Представить объемы работ, обоснованные в результате детальных исследований.</w:t>
            </w:r>
          </w:p>
          <w:p w:rsidR="00BD4697" w:rsidRPr="00BD4697" w:rsidRDefault="00BD4697" w:rsidP="00BD4697">
            <w:pPr>
              <w:pStyle w:val="ListParagraph"/>
              <w:ind w:left="106" w:right="176" w:firstLine="284"/>
              <w:jc w:val="both"/>
              <w:rPr>
                <w:rFonts w:ascii="GHEA Grapalat" w:hAnsi="GHEA Grapalat"/>
                <w:sz w:val="20"/>
                <w:szCs w:val="10"/>
                <w:lang w:val="hy-AM"/>
              </w:rPr>
            </w:pPr>
            <w:r w:rsidRPr="00BD4697">
              <w:rPr>
                <w:rFonts w:ascii="GHEA Grapalat" w:hAnsi="GHEA Grapalat"/>
                <w:sz w:val="20"/>
                <w:szCs w:val="10"/>
                <w:lang w:val="hy-AM"/>
              </w:rPr>
              <w:t>3. Разработать проект согласно требованиям действующих норм.</w:t>
            </w:r>
          </w:p>
          <w:p w:rsidR="00BD4697" w:rsidRPr="00BD4697" w:rsidRDefault="00BD4697" w:rsidP="00BD4697">
            <w:pPr>
              <w:pStyle w:val="ListParagraph"/>
              <w:ind w:left="106" w:right="176" w:firstLine="284"/>
              <w:jc w:val="both"/>
              <w:rPr>
                <w:rFonts w:ascii="GHEA Grapalat" w:hAnsi="GHEA Grapalat"/>
                <w:sz w:val="20"/>
                <w:szCs w:val="10"/>
                <w:lang w:val="hy-AM"/>
              </w:rPr>
            </w:pPr>
            <w:r w:rsidRPr="00BD4697">
              <w:rPr>
                <w:rFonts w:ascii="GHEA Grapalat" w:hAnsi="GHEA Grapalat"/>
                <w:sz w:val="20"/>
                <w:szCs w:val="10"/>
                <w:lang w:val="hy-AM"/>
              </w:rPr>
              <w:t xml:space="preserve">4. Предоставить проект,положительно протестированный лицензионной организацией--- проект в 6 экз. и смету в 3 экз. Проект и смету предоставить также в электронной </w:t>
            </w:r>
            <w:r w:rsidRPr="00BD4697">
              <w:rPr>
                <w:rFonts w:ascii="GHEA Grapalat" w:hAnsi="GHEA Grapalat"/>
                <w:sz w:val="20"/>
                <w:szCs w:val="10"/>
                <w:lang w:val="hy-AM"/>
              </w:rPr>
              <w:lastRenderedPageBreak/>
              <w:t>версии;</w:t>
            </w:r>
          </w:p>
          <w:p w:rsidR="00BD4697" w:rsidRPr="00BD4697" w:rsidRDefault="00BD4697" w:rsidP="00BD4697">
            <w:pPr>
              <w:pStyle w:val="ListParagraph"/>
              <w:ind w:left="106" w:right="176" w:firstLine="284"/>
              <w:jc w:val="both"/>
              <w:rPr>
                <w:rFonts w:ascii="GHEA Grapalat" w:hAnsi="GHEA Grapalat"/>
                <w:sz w:val="20"/>
                <w:szCs w:val="10"/>
                <w:lang w:val="hy-AM"/>
              </w:rPr>
            </w:pPr>
            <w:r w:rsidRPr="00BD4697">
              <w:rPr>
                <w:rFonts w:ascii="GHEA Grapalat" w:hAnsi="GHEA Grapalat"/>
                <w:sz w:val="20"/>
                <w:szCs w:val="10"/>
                <w:lang w:val="hy-AM"/>
              </w:rPr>
              <w:t>5. Представить об'ем работ-смету также на русском языке.</w:t>
            </w:r>
          </w:p>
          <w:p w:rsidR="00BD4697" w:rsidRPr="00BD4697" w:rsidRDefault="00BD4697" w:rsidP="00BD4697">
            <w:pPr>
              <w:pStyle w:val="ListParagraph"/>
              <w:ind w:left="106" w:right="176" w:firstLine="284"/>
              <w:jc w:val="both"/>
              <w:rPr>
                <w:rFonts w:ascii="GHEA Grapalat" w:hAnsi="GHEA Grapalat"/>
                <w:sz w:val="20"/>
                <w:szCs w:val="10"/>
                <w:lang w:val="hy-AM"/>
              </w:rPr>
            </w:pPr>
            <w:r w:rsidRPr="00BD4697">
              <w:rPr>
                <w:rFonts w:ascii="GHEA Grapalat" w:hAnsi="GHEA Grapalat"/>
                <w:sz w:val="20"/>
                <w:szCs w:val="10"/>
                <w:lang w:val="hy-AM"/>
              </w:rPr>
              <w:t>6. Предъявить требования к гарантийным срокам материалов, используемых для кабельного объекта, его отдельных частей (конструкций и т.п.).</w:t>
            </w:r>
          </w:p>
          <w:p w:rsidR="00BD4697" w:rsidRPr="00BD4697" w:rsidRDefault="00BD4697" w:rsidP="00BD4697">
            <w:pPr>
              <w:pStyle w:val="ListParagraph"/>
              <w:ind w:left="106" w:right="176" w:firstLine="284"/>
              <w:jc w:val="both"/>
              <w:rPr>
                <w:rFonts w:ascii="GHEA Grapalat" w:hAnsi="GHEA Grapalat"/>
                <w:sz w:val="20"/>
                <w:szCs w:val="10"/>
                <w:lang w:val="hy-AM"/>
              </w:rPr>
            </w:pPr>
            <w:r w:rsidRPr="00BD4697">
              <w:rPr>
                <w:rFonts w:ascii="GHEA Grapalat" w:hAnsi="GHEA Grapalat"/>
                <w:sz w:val="20"/>
                <w:szCs w:val="10"/>
                <w:lang w:val="hy-AM"/>
              </w:rPr>
              <w:t>7. Представить требования к лицензии, техническим средствам, трудовым ресурсам и профессиональным качествам, необходимым для выполнения работ.</w:t>
            </w:r>
          </w:p>
          <w:p w:rsidR="00BD4697" w:rsidRPr="00BD4697" w:rsidRDefault="00BD4697" w:rsidP="00BD4697">
            <w:pPr>
              <w:pStyle w:val="ListParagraph"/>
              <w:ind w:left="106" w:right="176" w:firstLine="284"/>
              <w:jc w:val="both"/>
              <w:rPr>
                <w:rFonts w:ascii="GHEA Grapalat" w:hAnsi="GHEA Grapalat"/>
                <w:sz w:val="20"/>
              </w:rPr>
            </w:pPr>
            <w:r w:rsidRPr="00BD4697">
              <w:rPr>
                <w:rFonts w:ascii="GHEA Grapalat" w:hAnsi="GHEA Grapalat"/>
                <w:sz w:val="20"/>
                <w:szCs w:val="10"/>
                <w:lang w:val="hy-AM"/>
              </w:rPr>
              <w:t>8. Согласовать проект с мэрией Еревана</w:t>
            </w:r>
            <w:r w:rsidRPr="00BD4697">
              <w:rPr>
                <w:rFonts w:ascii="GHEA Grapalat" w:hAnsi="GHEA Grapalat"/>
                <w:sz w:val="20"/>
                <w:szCs w:val="10"/>
              </w:rPr>
              <w:t xml:space="preserve">, </w:t>
            </w:r>
            <w:r w:rsidRPr="00BD4697">
              <w:rPr>
                <w:rFonts w:ascii="GHEA Grapalat" w:hAnsi="GHEA Grapalat"/>
                <w:sz w:val="20"/>
                <w:szCs w:val="10"/>
                <w:lang w:val="hy-AM"/>
              </w:rPr>
              <w:t xml:space="preserve">с руководством ЗАО </w:t>
            </w:r>
            <w:r w:rsidRPr="00BD4697">
              <w:rPr>
                <w:rFonts w:ascii="GHEA Grapalat" w:hAnsi="GHEA Grapalat"/>
                <w:sz w:val="20"/>
              </w:rPr>
              <w:t>«Ергврсвет» и всеми заинтересованными сторонами.</w:t>
            </w:r>
          </w:p>
          <w:p w:rsidR="00BD4697" w:rsidRPr="00BD4697" w:rsidRDefault="00BD4697" w:rsidP="00BD4697">
            <w:pPr>
              <w:pStyle w:val="ListParagraph"/>
              <w:ind w:left="106" w:right="176" w:firstLine="284"/>
              <w:jc w:val="both"/>
              <w:rPr>
                <w:rFonts w:ascii="GHEA Grapalat" w:hAnsi="GHEA Grapalat"/>
                <w:sz w:val="20"/>
                <w:szCs w:val="10"/>
                <w:lang w:val="hy-AM"/>
              </w:rPr>
            </w:pPr>
            <w:r w:rsidRPr="00BD4697">
              <w:rPr>
                <w:rFonts w:ascii="GHEA Grapalat" w:hAnsi="GHEA Grapalat"/>
                <w:sz w:val="20"/>
                <w:szCs w:val="10"/>
                <w:lang w:val="hy-AM"/>
              </w:rPr>
              <w:t>9. Оплата работ производится после получения положительного экспертного заключения.</w:t>
            </w:r>
          </w:p>
          <w:p w:rsidR="00BD4697" w:rsidRPr="00BD4697" w:rsidRDefault="00BD4697" w:rsidP="00BD4697">
            <w:pPr>
              <w:pStyle w:val="ListParagraph"/>
              <w:ind w:left="106" w:right="176" w:firstLine="284"/>
              <w:jc w:val="both"/>
              <w:rPr>
                <w:rFonts w:ascii="GHEA Grapalat" w:hAnsi="GHEA Grapalat"/>
                <w:sz w:val="20"/>
                <w:szCs w:val="10"/>
                <w:lang w:val="hy-AM"/>
              </w:rPr>
            </w:pPr>
            <w:r w:rsidRPr="00BD4697">
              <w:rPr>
                <w:rFonts w:ascii="GHEA Grapalat" w:hAnsi="GHEA Grapalat"/>
                <w:sz w:val="20"/>
                <w:szCs w:val="10"/>
                <w:lang w:val="hy-AM"/>
              </w:rPr>
              <w:t xml:space="preserve">10. </w:t>
            </w:r>
            <w:r w:rsidRPr="00BD4697">
              <w:rPr>
                <w:rFonts w:ascii="GHEA Grapalat" w:hAnsi="GHEA Grapalat"/>
                <w:sz w:val="20"/>
                <w:szCs w:val="10"/>
              </w:rPr>
              <w:t>П</w:t>
            </w:r>
            <w:r w:rsidRPr="00BD4697">
              <w:rPr>
                <w:rFonts w:ascii="GHEA Grapalat" w:hAnsi="GHEA Grapalat"/>
                <w:sz w:val="20"/>
                <w:szCs w:val="10"/>
                <w:lang w:val="hy-AM"/>
              </w:rPr>
              <w:t>редставить календарный план с указанием сроков выполнения отдельных видов работ, этапов и объемов.</w:t>
            </w:r>
          </w:p>
          <w:p w:rsidR="00BD4697" w:rsidRPr="00BD4697" w:rsidRDefault="00BD4697" w:rsidP="00BD4697">
            <w:pPr>
              <w:pStyle w:val="ListParagraph"/>
              <w:ind w:left="106" w:right="176" w:firstLine="284"/>
              <w:jc w:val="both"/>
              <w:rPr>
                <w:rFonts w:ascii="GHEA Grapalat" w:hAnsi="GHEA Grapalat"/>
                <w:sz w:val="20"/>
                <w:szCs w:val="10"/>
                <w:lang w:val="hy-AM"/>
              </w:rPr>
            </w:pPr>
          </w:p>
          <w:p w:rsidR="00BD4697" w:rsidRPr="00BD4697" w:rsidRDefault="00BD4697" w:rsidP="00BD4697">
            <w:pPr>
              <w:ind w:left="248" w:right="176" w:firstLine="283"/>
              <w:jc w:val="both"/>
              <w:rPr>
                <w:rFonts w:ascii="GHEA Grapalat" w:eastAsia="MS Mincho" w:hAnsi="GHEA Grapalat"/>
                <w:sz w:val="20"/>
                <w:szCs w:val="10"/>
                <w:lang w:val="hy-AM" w:eastAsia="ja-JP"/>
              </w:rPr>
            </w:pPr>
            <w:r w:rsidRPr="00BD4697">
              <w:rPr>
                <w:rFonts w:ascii="GHEA Grapalat" w:eastAsia="MS Mincho" w:hAnsi="GHEA Grapalat"/>
                <w:sz w:val="20"/>
                <w:szCs w:val="10"/>
                <w:lang w:val="hy-AM" w:eastAsia="ja-JP"/>
              </w:rPr>
              <w:t>Участник должен иметь «Об утверждении лицензионно-квалификационного порядка в области градостроительства» Правительства Республики Армения от 30 сентября 2023 года. Комплект документов, определенный Приложением № 1 к Решению № 2106-Н, согласно следующему перечню.</w:t>
            </w:r>
          </w:p>
          <w:p w:rsidR="00BD4697" w:rsidRPr="00BD4697" w:rsidRDefault="00BD4697" w:rsidP="00BD4697">
            <w:pPr>
              <w:ind w:left="248" w:right="176" w:firstLine="283"/>
              <w:jc w:val="both"/>
              <w:rPr>
                <w:rFonts w:ascii="GHEA Grapalat" w:eastAsia="MS Mincho" w:hAnsi="GHEA Grapalat"/>
                <w:sz w:val="20"/>
                <w:szCs w:val="10"/>
                <w:lang w:val="hy-AM" w:eastAsia="ja-JP"/>
              </w:rPr>
            </w:pPr>
            <w:r w:rsidRPr="00BD4697">
              <w:rPr>
                <w:rFonts w:ascii="GHEA Grapalat" w:eastAsia="MS Mincho" w:hAnsi="GHEA Grapalat"/>
                <w:sz w:val="20"/>
                <w:szCs w:val="10"/>
                <w:lang w:val="hy-AM" w:eastAsia="ja-JP"/>
              </w:rPr>
              <w:t>При этом необходимо предоставить ксерокопию лицензии и вкладыш к ней.</w:t>
            </w:r>
          </w:p>
          <w:p w:rsidR="00BD4697" w:rsidRPr="00BD4697" w:rsidRDefault="00BD4697" w:rsidP="00BD4697">
            <w:pPr>
              <w:ind w:left="360"/>
              <w:jc w:val="both"/>
              <w:rPr>
                <w:rFonts w:ascii="GHEA Grapalat" w:eastAsia="MS Mincho" w:hAnsi="GHEA Grapalat"/>
                <w:sz w:val="20"/>
                <w:szCs w:val="10"/>
                <w:lang w:val="hy-AM" w:eastAsia="ja-JP"/>
              </w:rPr>
            </w:pPr>
            <w:r w:rsidRPr="00BD4697">
              <w:rPr>
                <w:rFonts w:ascii="GHEA Grapalat" w:eastAsia="MS Mincho" w:hAnsi="GHEA Grapalat"/>
                <w:sz w:val="20"/>
                <w:szCs w:val="10"/>
                <w:lang w:val="hy-AM" w:eastAsia="ja-JP"/>
              </w:rPr>
              <w:t>Составление градостроительной документации, кроме строительной и архитектурной части: класс лицензии или сертификата класса 1 или 2, код лицензии 01, вид вкладыша, являющегося неотъемлемой частью лицензии по номерам: 05.</w:t>
            </w:r>
          </w:p>
          <w:p w:rsidR="00BD4697" w:rsidRPr="00BD4697" w:rsidRDefault="00BD4697" w:rsidP="00BD4697">
            <w:pPr>
              <w:ind w:left="248" w:right="176" w:firstLine="283"/>
              <w:jc w:val="both"/>
              <w:rPr>
                <w:rFonts w:ascii="GHEA Grapalat" w:eastAsia="MS Mincho" w:hAnsi="GHEA Grapalat"/>
                <w:sz w:val="20"/>
                <w:szCs w:val="10"/>
                <w:lang w:val="hy-AM" w:eastAsia="ja-JP"/>
              </w:rPr>
            </w:pPr>
          </w:p>
          <w:p w:rsidR="00BD4697" w:rsidRPr="00BD4697" w:rsidRDefault="00BD4697" w:rsidP="00BD4697">
            <w:pPr>
              <w:pStyle w:val="ListParagraph"/>
              <w:ind w:left="106" w:right="176" w:firstLine="284"/>
              <w:jc w:val="both"/>
              <w:rPr>
                <w:rFonts w:ascii="GHEA Grapalat" w:hAnsi="GHEA Grapalat"/>
                <w:sz w:val="20"/>
                <w:szCs w:val="10"/>
                <w:lang w:val="hy-AM"/>
              </w:rPr>
            </w:pPr>
          </w:p>
        </w:tc>
        <w:tc>
          <w:tcPr>
            <w:tcW w:w="1178" w:type="dxa"/>
            <w:tcBorders>
              <w:top w:val="single" w:sz="4" w:space="0" w:color="auto"/>
              <w:left w:val="single" w:sz="4" w:space="0" w:color="auto"/>
              <w:bottom w:val="single" w:sz="4" w:space="0" w:color="auto"/>
              <w:right w:val="single" w:sz="4" w:space="0" w:color="auto"/>
            </w:tcBorders>
            <w:vAlign w:val="center"/>
          </w:tcPr>
          <w:p w:rsidR="00BD4697" w:rsidRPr="00BD4697" w:rsidRDefault="00BD4697" w:rsidP="00BD4697">
            <w:pPr>
              <w:widowControl w:val="0"/>
              <w:spacing w:after="120"/>
              <w:jc w:val="center"/>
              <w:rPr>
                <w:rFonts w:ascii="GHEA Grapalat" w:hAnsi="GHEA Grapalat"/>
                <w:sz w:val="20"/>
              </w:rPr>
            </w:pPr>
            <w:r w:rsidRPr="00BD4697">
              <w:rPr>
                <w:rFonts w:ascii="GHEA Grapalat" w:hAnsi="GHEA Grapalat"/>
                <w:sz w:val="20"/>
              </w:rPr>
              <w:lastRenderedPageBreak/>
              <w:t>драм</w:t>
            </w:r>
          </w:p>
        </w:tc>
        <w:tc>
          <w:tcPr>
            <w:tcW w:w="1359" w:type="dxa"/>
            <w:tcBorders>
              <w:top w:val="single" w:sz="4" w:space="0" w:color="auto"/>
              <w:left w:val="single" w:sz="4" w:space="0" w:color="auto"/>
              <w:bottom w:val="single" w:sz="4" w:space="0" w:color="auto"/>
              <w:right w:val="single" w:sz="4" w:space="0" w:color="auto"/>
            </w:tcBorders>
            <w:vAlign w:val="center"/>
          </w:tcPr>
          <w:p w:rsidR="00BD4697" w:rsidRPr="00BD4697" w:rsidRDefault="00BD4697" w:rsidP="00BD4697">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rsidR="00BD4697" w:rsidRPr="000B62B0" w:rsidRDefault="00BD4697" w:rsidP="00BD4697">
            <w:pPr>
              <w:widowControl w:val="0"/>
              <w:spacing w:after="120"/>
              <w:jc w:val="center"/>
              <w:rPr>
                <w:rFonts w:ascii="GHEA Grapalat" w:hAnsi="GHEA Grapalat" w:cs="Calibri"/>
                <w:sz w:val="20"/>
                <w:szCs w:val="16"/>
                <w:lang w:val="hy-AM"/>
              </w:rPr>
            </w:pPr>
            <w:r w:rsidRPr="000B62B0">
              <w:rPr>
                <w:rFonts w:ascii="GHEA Grapalat" w:hAnsi="GHEA Grapalat" w:cs="Calibri"/>
                <w:sz w:val="20"/>
                <w:szCs w:val="16"/>
                <w:lang w:val="hy-AM"/>
              </w:rPr>
              <w:t>1</w:t>
            </w:r>
          </w:p>
        </w:tc>
        <w:tc>
          <w:tcPr>
            <w:tcW w:w="1891" w:type="dxa"/>
            <w:tcBorders>
              <w:top w:val="single" w:sz="4" w:space="0" w:color="auto"/>
              <w:left w:val="single" w:sz="4" w:space="0" w:color="auto"/>
              <w:bottom w:val="single" w:sz="4" w:space="0" w:color="auto"/>
              <w:right w:val="single" w:sz="4" w:space="0" w:color="auto"/>
            </w:tcBorders>
            <w:vAlign w:val="center"/>
          </w:tcPr>
          <w:p w:rsidR="00BD4697" w:rsidRPr="000B62B0" w:rsidRDefault="000B62B0" w:rsidP="00BD4697">
            <w:pPr>
              <w:widowControl w:val="0"/>
              <w:spacing w:after="120"/>
              <w:jc w:val="center"/>
              <w:rPr>
                <w:rFonts w:ascii="GHEA Grapalat" w:hAnsi="GHEA Grapalat" w:cs="Calibri"/>
                <w:sz w:val="20"/>
                <w:szCs w:val="16"/>
                <w:lang w:val="hy-AM"/>
              </w:rPr>
            </w:pPr>
            <w:r w:rsidRPr="000B62B0">
              <w:rPr>
                <w:rFonts w:ascii="GHEA Grapalat" w:hAnsi="GHEA Grapalat" w:cs="Calibri"/>
                <w:sz w:val="20"/>
                <w:szCs w:val="16"/>
                <w:lang w:val="hy-AM"/>
              </w:rPr>
              <w:t>П. Бузанд 1/4</w:t>
            </w:r>
          </w:p>
        </w:tc>
        <w:tc>
          <w:tcPr>
            <w:tcW w:w="2055" w:type="dxa"/>
            <w:tcBorders>
              <w:top w:val="single" w:sz="4" w:space="0" w:color="auto"/>
              <w:left w:val="single" w:sz="4" w:space="0" w:color="auto"/>
              <w:bottom w:val="single" w:sz="4" w:space="0" w:color="auto"/>
              <w:right w:val="single" w:sz="4" w:space="0" w:color="auto"/>
            </w:tcBorders>
            <w:vAlign w:val="center"/>
          </w:tcPr>
          <w:p w:rsidR="00BD4697" w:rsidRPr="00BD4697" w:rsidRDefault="00E50F32" w:rsidP="00BD4697">
            <w:pPr>
              <w:widowControl w:val="0"/>
              <w:spacing w:after="120"/>
              <w:jc w:val="center"/>
              <w:rPr>
                <w:rFonts w:ascii="GHEA Grapalat" w:hAnsi="GHEA Grapalat"/>
                <w:sz w:val="20"/>
              </w:rPr>
            </w:pPr>
            <w:r w:rsidRPr="00E50F32">
              <w:rPr>
                <w:rFonts w:ascii="GHEA Grapalat" w:hAnsi="GHEA Grapalat" w:cs="Calibri"/>
                <w:sz w:val="20"/>
                <w:szCs w:val="16"/>
                <w:lang w:val="hy-AM"/>
              </w:rPr>
              <w:t xml:space="preserve">60-й календарный день со дня вступления в силу договора (соглашения о финансировании) </w:t>
            </w:r>
            <w:r w:rsidRPr="00E50F32">
              <w:rPr>
                <w:rFonts w:ascii="GHEA Grapalat" w:hAnsi="GHEA Grapalat" w:cs="Calibri"/>
                <w:sz w:val="22"/>
                <w:szCs w:val="16"/>
                <w:lang w:val="hy-AM"/>
              </w:rPr>
              <w:t>включительно.</w:t>
            </w:r>
          </w:p>
        </w:tc>
      </w:tr>
    </w:tbl>
    <w:p w:rsidR="001B7A5F" w:rsidRPr="000D748C" w:rsidRDefault="001B7A5F" w:rsidP="001B7A5F">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1B7A5F" w:rsidRPr="000D748C" w:rsidTr="00744FF7">
        <w:trPr>
          <w:jc w:val="center"/>
        </w:trPr>
        <w:tc>
          <w:tcPr>
            <w:tcW w:w="4536" w:type="dxa"/>
          </w:tcPr>
          <w:p w:rsidR="001B7A5F" w:rsidRPr="000D748C" w:rsidRDefault="001B7A5F" w:rsidP="00744FF7">
            <w:pPr>
              <w:widowControl w:val="0"/>
              <w:spacing w:after="160" w:line="360" w:lineRule="auto"/>
              <w:jc w:val="center"/>
              <w:rPr>
                <w:rFonts w:ascii="GHEA Grapalat" w:hAnsi="GHEA Grapalat" w:cs="Sylfaen"/>
                <w:b/>
                <w:bCs/>
              </w:rPr>
            </w:pPr>
            <w:r w:rsidRPr="000D748C">
              <w:rPr>
                <w:rFonts w:ascii="GHEA Grapalat" w:hAnsi="GHEA Grapalat"/>
                <w:b/>
              </w:rPr>
              <w:t>ЗАКАЗЧИК</w:t>
            </w:r>
          </w:p>
          <w:p w:rsidR="001B7A5F" w:rsidRPr="000D748C" w:rsidRDefault="001B7A5F" w:rsidP="00744FF7">
            <w:pPr>
              <w:widowControl w:val="0"/>
              <w:jc w:val="center"/>
              <w:rPr>
                <w:rFonts w:ascii="GHEA Grapalat" w:hAnsi="GHEA Grapalat"/>
                <w:lang w:val="en-US"/>
              </w:rPr>
            </w:pPr>
            <w:r w:rsidRPr="000B62B0">
              <w:rPr>
                <w:rFonts w:ascii="GHEA Grapalat" w:hAnsi="GHEA Grapalat"/>
              </w:rPr>
              <w:t>_______________</w:t>
            </w:r>
            <w:r w:rsidRPr="000D748C">
              <w:rPr>
                <w:rFonts w:ascii="GHEA Grapalat" w:hAnsi="GHEA Grapalat"/>
                <w:lang w:val="en-US"/>
              </w:rPr>
              <w:t>____________</w:t>
            </w:r>
          </w:p>
          <w:p w:rsidR="001B7A5F" w:rsidRPr="000D748C" w:rsidRDefault="001B7A5F" w:rsidP="00744FF7">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rsidR="001B7A5F" w:rsidRPr="000D748C" w:rsidRDefault="001B7A5F" w:rsidP="00744FF7">
            <w:pPr>
              <w:widowControl w:val="0"/>
              <w:spacing w:after="160" w:line="360" w:lineRule="auto"/>
              <w:jc w:val="center"/>
              <w:rPr>
                <w:rFonts w:ascii="GHEA Grapalat" w:hAnsi="GHEA Grapalat"/>
              </w:rPr>
            </w:pPr>
            <w:r w:rsidRPr="000D748C">
              <w:rPr>
                <w:rFonts w:ascii="GHEA Grapalat" w:hAnsi="GHEA Grapalat"/>
              </w:rPr>
              <w:t>М. П.</w:t>
            </w:r>
          </w:p>
        </w:tc>
        <w:tc>
          <w:tcPr>
            <w:tcW w:w="760" w:type="dxa"/>
          </w:tcPr>
          <w:p w:rsidR="001B7A5F" w:rsidRPr="000D748C" w:rsidRDefault="001B7A5F" w:rsidP="00744FF7">
            <w:pPr>
              <w:widowControl w:val="0"/>
              <w:spacing w:after="160" w:line="360" w:lineRule="auto"/>
              <w:jc w:val="center"/>
              <w:rPr>
                <w:rFonts w:ascii="GHEA Grapalat" w:hAnsi="GHEA Grapalat"/>
              </w:rPr>
            </w:pPr>
          </w:p>
        </w:tc>
        <w:tc>
          <w:tcPr>
            <w:tcW w:w="4343" w:type="dxa"/>
          </w:tcPr>
          <w:p w:rsidR="001B7A5F" w:rsidRPr="000D748C" w:rsidRDefault="001B7A5F" w:rsidP="00744FF7">
            <w:pPr>
              <w:widowControl w:val="0"/>
              <w:spacing w:after="160" w:line="360" w:lineRule="auto"/>
              <w:jc w:val="center"/>
              <w:rPr>
                <w:rFonts w:ascii="GHEA Grapalat" w:hAnsi="GHEA Grapalat" w:cs="Sylfaen"/>
                <w:b/>
                <w:bCs/>
              </w:rPr>
            </w:pPr>
            <w:r w:rsidRPr="000D748C">
              <w:rPr>
                <w:rFonts w:ascii="GHEA Grapalat" w:hAnsi="GHEA Grapalat"/>
                <w:b/>
              </w:rPr>
              <w:t>ИСПОЛНИТЕЛЬ</w:t>
            </w:r>
          </w:p>
          <w:p w:rsidR="001B7A5F" w:rsidRPr="000D748C" w:rsidRDefault="001B7A5F" w:rsidP="00744FF7">
            <w:pPr>
              <w:widowControl w:val="0"/>
              <w:jc w:val="center"/>
              <w:rPr>
                <w:rFonts w:ascii="GHEA Grapalat" w:hAnsi="GHEA Grapalat"/>
                <w:lang w:val="en-US"/>
              </w:rPr>
            </w:pPr>
            <w:r w:rsidRPr="000D748C">
              <w:rPr>
                <w:rFonts w:ascii="GHEA Grapalat" w:hAnsi="GHEA Grapalat"/>
                <w:lang w:val="en-US"/>
              </w:rPr>
              <w:t>__________________________</w:t>
            </w:r>
          </w:p>
          <w:p w:rsidR="001B7A5F" w:rsidRPr="000D748C" w:rsidRDefault="001B7A5F" w:rsidP="00744FF7">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rsidR="001B7A5F" w:rsidRPr="000D748C" w:rsidRDefault="001B7A5F" w:rsidP="00744FF7">
            <w:pPr>
              <w:widowControl w:val="0"/>
              <w:spacing w:after="160" w:line="360" w:lineRule="auto"/>
              <w:jc w:val="center"/>
              <w:rPr>
                <w:rFonts w:ascii="GHEA Grapalat" w:hAnsi="GHEA Grapalat"/>
              </w:rPr>
            </w:pPr>
            <w:r w:rsidRPr="000D748C">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1B7A5F" w:rsidRPr="000D748C" w:rsidRDefault="001B7A5F" w:rsidP="001B7A5F">
      <w:pPr>
        <w:widowControl w:val="0"/>
        <w:spacing w:after="160" w:line="360" w:lineRule="auto"/>
        <w:jc w:val="center"/>
        <w:rPr>
          <w:rFonts w:ascii="GHEA Grapalat" w:hAnsi="GHEA Grapalat"/>
        </w:rPr>
      </w:pPr>
      <w:r w:rsidRPr="000D748C">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0D748C">
        <w:rPr>
          <w:rFonts w:ascii="GHEA Grapalat" w:hAnsi="GHEA Grapalat"/>
        </w:rPr>
        <w:br w:type="page"/>
      </w:r>
    </w:p>
    <w:p w:rsidR="001B7A5F" w:rsidRPr="000D748C" w:rsidRDefault="001B7A5F" w:rsidP="001B7A5F">
      <w:pPr>
        <w:widowControl w:val="0"/>
        <w:spacing w:after="160" w:line="360" w:lineRule="auto"/>
        <w:ind w:firstLine="567"/>
        <w:jc w:val="right"/>
        <w:rPr>
          <w:rFonts w:ascii="GHEA Grapalat" w:hAnsi="GHEA Grapalat"/>
          <w:i/>
        </w:rPr>
        <w:sectPr w:rsidR="001B7A5F" w:rsidRPr="000D748C" w:rsidSect="00E50F32">
          <w:footnotePr>
            <w:pos w:val="beneathText"/>
          </w:footnotePr>
          <w:pgSz w:w="16840" w:h="11907" w:orient="landscape" w:code="9"/>
          <w:pgMar w:top="568"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1B7A5F" w:rsidRPr="001F6A29" w:rsidRDefault="001B7A5F" w:rsidP="001B7A5F">
      <w:pPr>
        <w:pStyle w:val="BodyTextIndent3"/>
        <w:widowControl w:val="0"/>
        <w:spacing w:after="160" w:line="240" w:lineRule="auto"/>
        <w:jc w:val="right"/>
        <w:rPr>
          <w:rFonts w:ascii="GHEA Grapalat" w:hAnsi="GHEA Grapalat"/>
          <w:b/>
          <w:sz w:val="24"/>
          <w:szCs w:val="24"/>
        </w:rPr>
      </w:pPr>
      <w:r w:rsidRPr="00AD29CE">
        <w:rPr>
          <w:rFonts w:ascii="GHEA Grapalat" w:hAnsi="GHEA Grapalat"/>
          <w:i/>
        </w:rPr>
        <w:t xml:space="preserve">к Договору под кодом </w:t>
      </w:r>
      <w:r w:rsidRPr="0048031E">
        <w:rPr>
          <w:rFonts w:ascii="GHEA Grapalat" w:hAnsi="GHEA Grapalat"/>
          <w:i/>
        </w:rPr>
        <w:t xml:space="preserve"> </w:t>
      </w:r>
      <w:r w:rsidRPr="001F6A29">
        <w:rPr>
          <w:rFonts w:ascii="GHEA Grapalat" w:hAnsi="GHEA Grapalat"/>
          <w:b/>
          <w:sz w:val="24"/>
          <w:szCs w:val="24"/>
        </w:rPr>
        <w:t>ЕГС-</w:t>
      </w:r>
      <w:r w:rsidR="00744FF7">
        <w:rPr>
          <w:rFonts w:ascii="GHEA Grapalat" w:hAnsi="GHEA Grapalat"/>
          <w:b/>
          <w:sz w:val="24"/>
          <w:szCs w:val="24"/>
        </w:rPr>
        <w:t>GHKHAShDzB</w:t>
      </w:r>
      <w:r w:rsidRPr="001F6A29">
        <w:rPr>
          <w:rFonts w:ascii="GHEA Grapalat" w:hAnsi="GHEA Grapalat"/>
          <w:b/>
          <w:sz w:val="24"/>
          <w:szCs w:val="24"/>
        </w:rPr>
        <w:t>-26/1</w:t>
      </w:r>
    </w:p>
    <w:p w:rsidR="001B7A5F" w:rsidRPr="00AD29CE" w:rsidRDefault="001B7A5F" w:rsidP="001B7A5F">
      <w:pPr>
        <w:widowControl w:val="0"/>
        <w:spacing w:after="160"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1B7A5F" w:rsidRPr="0048031E" w:rsidRDefault="001B7A5F" w:rsidP="001B7A5F">
      <w:pPr>
        <w:widowControl w:val="0"/>
        <w:spacing w:line="360" w:lineRule="auto"/>
        <w:jc w:val="center"/>
        <w:rPr>
          <w:rFonts w:ascii="GHEA Grapalat" w:hAnsi="GHEA Grapalat"/>
        </w:rPr>
      </w:pPr>
      <w:r w:rsidRPr="00085D64">
        <w:rPr>
          <w:rFonts w:ascii="GHEA Grapalat" w:hAnsi="GHEA Grapalat"/>
        </w:rPr>
        <w:t>ГРАФИК ОПЛАТЫ</w:t>
      </w:r>
      <w:r w:rsidRPr="00085D64">
        <w:rPr>
          <w:rStyle w:val="FootnoteReference"/>
          <w:rFonts w:ascii="GHEA Grapalat" w:hAnsi="GHEA Grapalat"/>
        </w:rPr>
        <w:footnoteReference w:customMarkFollows="1" w:id="18"/>
        <w:t>*</w:t>
      </w:r>
    </w:p>
    <w:p w:rsidR="001B7A5F" w:rsidRPr="00085D64" w:rsidRDefault="001B7A5F" w:rsidP="001B7A5F">
      <w:pPr>
        <w:widowControl w:val="0"/>
        <w:spacing w:after="160" w:line="360" w:lineRule="auto"/>
        <w:jc w:val="right"/>
        <w:rPr>
          <w:rFonts w:ascii="GHEA Grapalat" w:hAnsi="GHEA Grapalat"/>
        </w:rPr>
      </w:pPr>
      <w:r w:rsidRPr="00085D64">
        <w:rPr>
          <w:rFonts w:ascii="GHEA Grapalat" w:hAnsi="GHEA Grapalat"/>
        </w:rPr>
        <w:t>драмов РА</w:t>
      </w:r>
    </w:p>
    <w:tbl>
      <w:tblPr>
        <w:tblW w:w="14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2300"/>
        <w:gridCol w:w="4700"/>
        <w:gridCol w:w="4939"/>
        <w:gridCol w:w="1150"/>
      </w:tblGrid>
      <w:tr w:rsidR="001B7A5F" w:rsidRPr="00085D64" w:rsidTr="00744FF7">
        <w:trPr>
          <w:trHeight w:val="374"/>
          <w:jc w:val="center"/>
        </w:trPr>
        <w:tc>
          <w:tcPr>
            <w:tcW w:w="14328" w:type="dxa"/>
            <w:gridSpan w:val="5"/>
          </w:tcPr>
          <w:p w:rsidR="001B7A5F" w:rsidRPr="00085D64" w:rsidRDefault="00F4215C" w:rsidP="00744FF7">
            <w:pPr>
              <w:widowControl w:val="0"/>
              <w:spacing w:after="120"/>
              <w:jc w:val="center"/>
              <w:rPr>
                <w:rFonts w:ascii="GHEA Grapalat" w:hAnsi="GHEA Grapalat"/>
                <w:sz w:val="16"/>
              </w:rPr>
            </w:pPr>
            <w:r w:rsidRPr="00F4215C">
              <w:rPr>
                <w:rFonts w:ascii="GHEA Grapalat" w:hAnsi="GHEA Grapalat"/>
                <w:sz w:val="16"/>
              </w:rPr>
              <w:t>работы</w:t>
            </w:r>
          </w:p>
        </w:tc>
      </w:tr>
      <w:tr w:rsidR="001B7A5F" w:rsidRPr="00F412AC" w:rsidTr="00744FF7">
        <w:trPr>
          <w:trHeight w:val="1324"/>
          <w:jc w:val="center"/>
        </w:trPr>
        <w:tc>
          <w:tcPr>
            <w:tcW w:w="1239" w:type="dxa"/>
            <w:vAlign w:val="center"/>
          </w:tcPr>
          <w:p w:rsidR="001B7A5F" w:rsidRPr="00085D64" w:rsidRDefault="001B7A5F" w:rsidP="00744FF7">
            <w:pPr>
              <w:widowControl w:val="0"/>
              <w:spacing w:after="120"/>
              <w:jc w:val="center"/>
              <w:rPr>
                <w:rFonts w:ascii="GHEA Grapalat" w:hAnsi="GHEA Grapalat"/>
                <w:sz w:val="18"/>
              </w:rPr>
            </w:pPr>
            <w:r w:rsidRPr="00085D64">
              <w:rPr>
                <w:rFonts w:ascii="GHEA Grapalat" w:hAnsi="GHEA Grapalat"/>
                <w:sz w:val="18"/>
              </w:rPr>
              <w:t>номер предусмотренного приглашением лота</w:t>
            </w:r>
          </w:p>
        </w:tc>
        <w:tc>
          <w:tcPr>
            <w:tcW w:w="2300" w:type="dxa"/>
            <w:vAlign w:val="center"/>
          </w:tcPr>
          <w:p w:rsidR="001B7A5F" w:rsidRPr="00085D64" w:rsidRDefault="001B7A5F" w:rsidP="00744FF7">
            <w:pPr>
              <w:widowControl w:val="0"/>
              <w:spacing w:after="120"/>
              <w:jc w:val="center"/>
              <w:rPr>
                <w:rFonts w:ascii="GHEA Grapalat" w:hAnsi="GHEA Grapalat"/>
                <w:sz w:val="18"/>
              </w:rPr>
            </w:pPr>
            <w:r w:rsidRPr="00085D64">
              <w:rPr>
                <w:rFonts w:ascii="GHEA Grapalat" w:hAnsi="GHEA Grapalat"/>
                <w:sz w:val="18"/>
              </w:rPr>
              <w:t>промежуточный код, предусмотренный планом закупок по классификации ЕЗК (CPV)</w:t>
            </w:r>
          </w:p>
        </w:tc>
        <w:tc>
          <w:tcPr>
            <w:tcW w:w="4700" w:type="dxa"/>
            <w:vAlign w:val="center"/>
          </w:tcPr>
          <w:p w:rsidR="001B7A5F" w:rsidRPr="00085D64" w:rsidRDefault="001B7A5F" w:rsidP="00744FF7">
            <w:pPr>
              <w:widowControl w:val="0"/>
              <w:spacing w:after="120"/>
              <w:jc w:val="center"/>
              <w:rPr>
                <w:rFonts w:ascii="GHEA Grapalat" w:hAnsi="GHEA Grapalat"/>
                <w:sz w:val="18"/>
              </w:rPr>
            </w:pPr>
            <w:r w:rsidRPr="00085D64">
              <w:rPr>
                <w:rFonts w:ascii="GHEA Grapalat" w:hAnsi="GHEA Grapalat"/>
                <w:sz w:val="18"/>
              </w:rPr>
              <w:t>наименование</w:t>
            </w:r>
          </w:p>
        </w:tc>
        <w:tc>
          <w:tcPr>
            <w:tcW w:w="6089" w:type="dxa"/>
            <w:gridSpan w:val="2"/>
            <w:vAlign w:val="center"/>
          </w:tcPr>
          <w:p w:rsidR="001B7A5F" w:rsidRPr="007B3E5B" w:rsidRDefault="001B7A5F" w:rsidP="00744FF7">
            <w:pPr>
              <w:widowControl w:val="0"/>
              <w:spacing w:after="120"/>
              <w:jc w:val="both"/>
              <w:rPr>
                <w:rFonts w:ascii="GHEA Grapalat" w:hAnsi="GHEA Grapalat"/>
                <w:sz w:val="18"/>
              </w:rPr>
            </w:pPr>
            <w:r w:rsidRPr="00085D64">
              <w:rPr>
                <w:rFonts w:ascii="GHEA Grapalat" w:hAnsi="GHEA Grapalat"/>
                <w:sz w:val="20"/>
              </w:rPr>
              <w:t xml:space="preserve">Оплату </w:t>
            </w:r>
            <w:r w:rsidR="00F4215C" w:rsidRPr="00F4215C">
              <w:rPr>
                <w:rFonts w:ascii="GHEA Grapalat" w:hAnsi="GHEA Grapalat"/>
                <w:sz w:val="20"/>
              </w:rPr>
              <w:t>работы</w:t>
            </w:r>
            <w:r w:rsidRPr="00085D64">
              <w:rPr>
                <w:rFonts w:ascii="GHEA Grapalat" w:hAnsi="GHEA Grapalat"/>
                <w:sz w:val="20"/>
              </w:rPr>
              <w:t xml:space="preserve"> предусматривается произвести в 202</w:t>
            </w:r>
            <w:r w:rsidRPr="0069498C">
              <w:rPr>
                <w:rFonts w:ascii="GHEA Grapalat" w:hAnsi="GHEA Grapalat"/>
                <w:sz w:val="20"/>
              </w:rPr>
              <w:t>6</w:t>
            </w:r>
            <w:r w:rsidRPr="00085D64">
              <w:rPr>
                <w:rFonts w:ascii="GHEA Grapalat" w:hAnsi="GHEA Grapalat"/>
                <w:sz w:val="20"/>
              </w:rPr>
              <w:t>г.,</w:t>
            </w:r>
            <w:r w:rsidRPr="007B3E5B">
              <w:rPr>
                <w:rFonts w:ascii="GHEA Grapalat" w:hAnsi="GHEA Grapalat"/>
                <w:sz w:val="20"/>
              </w:rPr>
              <w:t xml:space="preserve"> </w:t>
            </w:r>
          </w:p>
        </w:tc>
      </w:tr>
      <w:tr w:rsidR="001B7A5F" w:rsidRPr="00F412AC" w:rsidTr="00744FF7">
        <w:trPr>
          <w:trHeight w:val="374"/>
          <w:jc w:val="center"/>
        </w:trPr>
        <w:tc>
          <w:tcPr>
            <w:tcW w:w="1239" w:type="dxa"/>
            <w:vAlign w:val="center"/>
          </w:tcPr>
          <w:p w:rsidR="001B7A5F" w:rsidRPr="00DC38DE" w:rsidRDefault="001B7A5F" w:rsidP="00744FF7">
            <w:pPr>
              <w:jc w:val="center"/>
              <w:rPr>
                <w:rFonts w:ascii="Arial Unicode" w:hAnsi="Arial Unicode" w:cs="Arial"/>
                <w:sz w:val="22"/>
              </w:rPr>
            </w:pPr>
            <w:r w:rsidRPr="00DC38DE">
              <w:rPr>
                <w:rFonts w:ascii="Arial Unicode" w:hAnsi="Arial Unicode" w:cs="Arial"/>
                <w:sz w:val="22"/>
              </w:rPr>
              <w:t>1</w:t>
            </w:r>
          </w:p>
        </w:tc>
        <w:tc>
          <w:tcPr>
            <w:tcW w:w="2300" w:type="dxa"/>
            <w:vAlign w:val="center"/>
          </w:tcPr>
          <w:p w:rsidR="001B7A5F" w:rsidRDefault="00E50F32" w:rsidP="00744FF7">
            <w:pPr>
              <w:jc w:val="center"/>
              <w:rPr>
                <w:rFonts w:ascii="Arial Unicode" w:hAnsi="Arial Unicode" w:cs="Arial"/>
                <w:sz w:val="22"/>
                <w:szCs w:val="22"/>
              </w:rPr>
            </w:pPr>
            <w:r w:rsidRPr="003F0780">
              <w:rPr>
                <w:rFonts w:ascii="GHEA Grapalat" w:hAnsi="GHEA Grapalat" w:cs="Calibri"/>
                <w:color w:val="000000"/>
                <w:szCs w:val="20"/>
              </w:rPr>
              <w:t>71241200</w:t>
            </w:r>
          </w:p>
        </w:tc>
        <w:tc>
          <w:tcPr>
            <w:tcW w:w="4700" w:type="dxa"/>
            <w:vAlign w:val="center"/>
          </w:tcPr>
          <w:p w:rsidR="001B7A5F" w:rsidRDefault="001F3CFE" w:rsidP="00744FF7">
            <w:pPr>
              <w:jc w:val="center"/>
              <w:rPr>
                <w:rFonts w:ascii="Calibri" w:hAnsi="Calibri" w:cs="Calibri"/>
                <w:color w:val="000000"/>
                <w:sz w:val="22"/>
                <w:szCs w:val="22"/>
              </w:rPr>
            </w:pPr>
            <w:r w:rsidRPr="001F3CFE">
              <w:rPr>
                <w:rFonts w:ascii="GHEA Grapalat" w:hAnsi="GHEA Grapalat"/>
                <w:b/>
                <w:bCs/>
                <w:sz w:val="22"/>
                <w:szCs w:val="22"/>
              </w:rPr>
              <w:t xml:space="preserve">Консультационные работы по подготовке проектно-сметной документации для реконструкции сети наружного освещения улиц Г. Нжде, Гр. Лусаворич, Агатангегос, Ханджян, Московян, </w:t>
            </w:r>
            <w:r w:rsidR="00E11BF8">
              <w:rPr>
                <w:rFonts w:ascii="GHEA Grapalat" w:hAnsi="GHEA Grapalat"/>
                <w:b/>
                <w:bCs/>
                <w:sz w:val="22"/>
                <w:szCs w:val="22"/>
              </w:rPr>
              <w:t>Паронян, Прошян, Лео</w:t>
            </w:r>
            <w:r w:rsidRPr="001F3CFE">
              <w:rPr>
                <w:rFonts w:ascii="GHEA Grapalat" w:hAnsi="GHEA Grapalat"/>
                <w:b/>
                <w:bCs/>
                <w:sz w:val="22"/>
                <w:szCs w:val="22"/>
              </w:rPr>
              <w:t xml:space="preserve">, Терян, Аргишти, </w:t>
            </w:r>
            <w:r w:rsidR="000B62B0">
              <w:rPr>
                <w:rFonts w:ascii="GHEA Grapalat" w:hAnsi="GHEA Grapalat"/>
                <w:b/>
                <w:bCs/>
                <w:sz w:val="22"/>
                <w:szCs w:val="22"/>
              </w:rPr>
              <w:t>Мелик-Адамян</w:t>
            </w:r>
            <w:r w:rsidRPr="001F3CFE">
              <w:rPr>
                <w:rFonts w:ascii="GHEA Grapalat" w:hAnsi="GHEA Grapalat"/>
                <w:b/>
                <w:bCs/>
                <w:sz w:val="22"/>
                <w:szCs w:val="22"/>
              </w:rPr>
              <w:t>, Тигран Мец и проспекта Саят-Нова. г. Еревана</w:t>
            </w:r>
          </w:p>
        </w:tc>
        <w:tc>
          <w:tcPr>
            <w:tcW w:w="4939" w:type="dxa"/>
            <w:vAlign w:val="center"/>
          </w:tcPr>
          <w:p w:rsidR="001B7A5F" w:rsidRDefault="001B7A5F" w:rsidP="00744FF7">
            <w:pPr>
              <w:jc w:val="center"/>
            </w:pPr>
            <w:r w:rsidRPr="00177F7A">
              <w:rPr>
                <w:rFonts w:ascii="GHEA Grapalat" w:hAnsi="GHEA Grapalat"/>
              </w:rPr>
              <w:t xml:space="preserve">Оплата производится в течение 5 (пяти) рабочих дней с момента принятия  </w:t>
            </w:r>
            <w:r w:rsidR="00F4215C">
              <w:rPr>
                <w:rFonts w:ascii="GHEA Grapalat" w:hAnsi="GHEA Grapalat"/>
              </w:rPr>
              <w:t>работ</w:t>
            </w:r>
            <w:r w:rsidRPr="00177F7A">
              <w:rPr>
                <w:rFonts w:ascii="GHEA Grapalat" w:hAnsi="GHEA Grapalat"/>
              </w:rPr>
              <w:t xml:space="preserve"> Заказчиком.</w:t>
            </w:r>
          </w:p>
        </w:tc>
        <w:tc>
          <w:tcPr>
            <w:tcW w:w="1150" w:type="dxa"/>
            <w:vAlign w:val="center"/>
          </w:tcPr>
          <w:p w:rsidR="001B7A5F" w:rsidRPr="00F412AC" w:rsidRDefault="001B7A5F" w:rsidP="00744FF7">
            <w:pPr>
              <w:widowControl w:val="0"/>
              <w:spacing w:after="120"/>
              <w:jc w:val="center"/>
              <w:rPr>
                <w:rFonts w:ascii="GHEA Grapalat" w:hAnsi="GHEA Grapalat"/>
                <w:b/>
                <w:sz w:val="16"/>
              </w:rPr>
            </w:pPr>
            <w:r w:rsidRPr="00513955">
              <w:rPr>
                <w:rFonts w:ascii="GHEA Grapalat" w:hAnsi="GHEA Grapalat"/>
                <w:sz w:val="22"/>
              </w:rPr>
              <w:t>0 %</w:t>
            </w:r>
          </w:p>
        </w:tc>
      </w:tr>
      <w:tr w:rsidR="001B7A5F" w:rsidRPr="00F412AC" w:rsidTr="00744FF7">
        <w:trPr>
          <w:trHeight w:val="374"/>
          <w:jc w:val="center"/>
        </w:trPr>
        <w:tc>
          <w:tcPr>
            <w:tcW w:w="13178" w:type="dxa"/>
            <w:gridSpan w:val="4"/>
            <w:vAlign w:val="center"/>
          </w:tcPr>
          <w:p w:rsidR="001B7A5F" w:rsidRPr="007F5FB4" w:rsidRDefault="001B7A5F" w:rsidP="00744FF7">
            <w:pPr>
              <w:widowControl w:val="0"/>
              <w:spacing w:after="120"/>
              <w:jc w:val="center"/>
              <w:rPr>
                <w:rFonts w:ascii="GHEA Grapalat" w:hAnsi="GHEA Grapalat"/>
              </w:rPr>
            </w:pPr>
            <w:r w:rsidRPr="00087BEA">
              <w:rPr>
                <w:rFonts w:ascii="GHEA Grapalat" w:hAnsi="GHEA Grapalat"/>
                <w:b/>
                <w:szCs w:val="20"/>
              </w:rPr>
              <w:t>Всего</w:t>
            </w:r>
          </w:p>
        </w:tc>
        <w:tc>
          <w:tcPr>
            <w:tcW w:w="1150" w:type="dxa"/>
            <w:vAlign w:val="center"/>
          </w:tcPr>
          <w:p w:rsidR="001B7A5F" w:rsidRPr="00513955" w:rsidRDefault="001B7A5F" w:rsidP="00744FF7">
            <w:pPr>
              <w:widowControl w:val="0"/>
              <w:spacing w:after="120"/>
              <w:jc w:val="center"/>
              <w:rPr>
                <w:rFonts w:ascii="GHEA Grapalat" w:hAnsi="GHEA Grapalat"/>
                <w:sz w:val="22"/>
              </w:rPr>
            </w:pPr>
            <w:r w:rsidRPr="00513955">
              <w:rPr>
                <w:rFonts w:ascii="GHEA Grapalat" w:hAnsi="GHEA Grapalat"/>
                <w:sz w:val="22"/>
              </w:rPr>
              <w:t>0 %</w:t>
            </w:r>
          </w:p>
        </w:tc>
      </w:tr>
    </w:tbl>
    <w:p w:rsidR="001B7A5F" w:rsidRPr="00CA2754" w:rsidRDefault="001B7A5F" w:rsidP="001B7A5F">
      <w:pPr>
        <w:widowControl w:val="0"/>
        <w:spacing w:after="160" w:line="276" w:lineRule="auto"/>
        <w:jc w:val="both"/>
        <w:rPr>
          <w:rFonts w:ascii="GHEA Grapalat" w:hAnsi="GHEA Grapalat" w:cs="Sylfaen"/>
          <w:i/>
          <w:sz w:val="20"/>
          <w:szCs w:val="20"/>
        </w:rPr>
      </w:pPr>
      <w:r w:rsidRPr="00D55448">
        <w:rPr>
          <w:rFonts w:ascii="GHEA Grapalat" w:hAnsi="GHEA Grapalat"/>
          <w:i/>
          <w:sz w:val="20"/>
          <w:szCs w:val="20"/>
        </w:rPr>
        <w:t>*</w:t>
      </w:r>
      <w:r w:rsidRPr="00CA2754">
        <w:rPr>
          <w:rFonts w:ascii="GHEA Grapalat" w:hAnsi="GHEA Grapalat"/>
          <w:i/>
          <w:sz w:val="20"/>
          <w:szCs w:val="20"/>
        </w:rPr>
        <w:t>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B7A5F" w:rsidRPr="00CA2754" w:rsidRDefault="001B7A5F" w:rsidP="001B7A5F">
      <w:pPr>
        <w:pStyle w:val="FootnoteText"/>
        <w:spacing w:line="276" w:lineRule="auto"/>
        <w:jc w:val="both"/>
        <w:rPr>
          <w:sz w:val="2"/>
          <w:szCs w:val="2"/>
        </w:rPr>
      </w:pPr>
    </w:p>
    <w:p w:rsidR="001B7A5F" w:rsidRDefault="001B7A5F" w:rsidP="001B7A5F">
      <w:pPr>
        <w:pStyle w:val="FootnoteText"/>
        <w:spacing w:line="276" w:lineRule="auto"/>
        <w:jc w:val="both"/>
        <w:rPr>
          <w:rFonts w:ascii="GHEA Grapalat" w:hAnsi="GHEA Grapalat"/>
          <w:i/>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1B7A5F" w:rsidRPr="00CA2754" w:rsidRDefault="001B7A5F" w:rsidP="001B7A5F">
      <w:pPr>
        <w:pStyle w:val="FootnoteText"/>
        <w:spacing w:line="276" w:lineRule="auto"/>
        <w:jc w:val="both"/>
      </w:pPr>
    </w:p>
    <w:tbl>
      <w:tblPr>
        <w:tblW w:w="9639" w:type="dxa"/>
        <w:jc w:val="center"/>
        <w:tblLayout w:type="fixed"/>
        <w:tblLook w:val="0000" w:firstRow="0" w:lastRow="0" w:firstColumn="0" w:lastColumn="0" w:noHBand="0" w:noVBand="0"/>
      </w:tblPr>
      <w:tblGrid>
        <w:gridCol w:w="4536"/>
        <w:gridCol w:w="760"/>
        <w:gridCol w:w="4343"/>
      </w:tblGrid>
      <w:tr w:rsidR="001B7A5F" w:rsidRPr="00AD29CE" w:rsidTr="00744FF7">
        <w:trPr>
          <w:jc w:val="center"/>
        </w:trPr>
        <w:tc>
          <w:tcPr>
            <w:tcW w:w="4536" w:type="dxa"/>
          </w:tcPr>
          <w:p w:rsidR="001B7A5F" w:rsidRPr="00AD29CE" w:rsidRDefault="001B7A5F" w:rsidP="00744FF7">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1B7A5F" w:rsidRPr="00CA2754" w:rsidRDefault="001B7A5F" w:rsidP="00744FF7">
            <w:pPr>
              <w:widowControl w:val="0"/>
              <w:jc w:val="center"/>
              <w:rPr>
                <w:rFonts w:ascii="GHEA Grapalat" w:hAnsi="GHEA Grapalat"/>
                <w:lang w:val="en-US"/>
              </w:rPr>
            </w:pPr>
            <w:r>
              <w:rPr>
                <w:rFonts w:ascii="GHEA Grapalat" w:hAnsi="GHEA Grapalat"/>
                <w:lang w:val="en-US"/>
              </w:rPr>
              <w:t>________________________</w:t>
            </w:r>
          </w:p>
          <w:p w:rsidR="001B7A5F" w:rsidRPr="00AD29CE" w:rsidRDefault="001B7A5F" w:rsidP="00744FF7">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c>
          <w:tcPr>
            <w:tcW w:w="760" w:type="dxa"/>
          </w:tcPr>
          <w:p w:rsidR="001B7A5F" w:rsidRPr="00AD29CE" w:rsidRDefault="001B7A5F" w:rsidP="00744FF7">
            <w:pPr>
              <w:widowControl w:val="0"/>
              <w:spacing w:after="160" w:line="360" w:lineRule="auto"/>
              <w:jc w:val="center"/>
              <w:rPr>
                <w:rFonts w:ascii="GHEA Grapalat" w:hAnsi="GHEA Grapalat"/>
              </w:rPr>
            </w:pPr>
          </w:p>
        </w:tc>
        <w:tc>
          <w:tcPr>
            <w:tcW w:w="4343" w:type="dxa"/>
          </w:tcPr>
          <w:p w:rsidR="001B7A5F" w:rsidRPr="00AD29CE" w:rsidRDefault="001B7A5F" w:rsidP="00744FF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1B7A5F" w:rsidRPr="00CA2754" w:rsidRDefault="001B7A5F" w:rsidP="00744FF7">
            <w:pPr>
              <w:widowControl w:val="0"/>
              <w:jc w:val="center"/>
              <w:rPr>
                <w:rFonts w:ascii="GHEA Grapalat" w:hAnsi="GHEA Grapalat"/>
                <w:lang w:val="en-US"/>
              </w:rPr>
            </w:pPr>
            <w:r>
              <w:rPr>
                <w:rFonts w:ascii="GHEA Grapalat" w:hAnsi="GHEA Grapalat"/>
                <w:lang w:val="en-US"/>
              </w:rPr>
              <w:t>________________________</w:t>
            </w:r>
          </w:p>
          <w:p w:rsidR="001B7A5F" w:rsidRPr="00AD29CE" w:rsidRDefault="001B7A5F" w:rsidP="00744FF7">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i/>
        </w:rPr>
      </w:pPr>
    </w:p>
    <w:p w:rsidR="003B2F27" w:rsidRPr="00AD29CE" w:rsidRDefault="003B2F27" w:rsidP="003B2F27">
      <w:pPr>
        <w:widowControl w:val="0"/>
        <w:spacing w:after="160" w:line="360" w:lineRule="auto"/>
        <w:rPr>
          <w:rFonts w:ascii="GHEA Grapalat" w:hAnsi="GHEA Grapalat"/>
        </w:rPr>
        <w:sectPr w:rsidR="003B2F27" w:rsidRPr="00AD29CE" w:rsidSect="00E50F32">
          <w:footnotePr>
            <w:pos w:val="beneathText"/>
          </w:footnotePr>
          <w:pgSz w:w="16840" w:h="11907" w:orient="landscape" w:code="9"/>
          <w:pgMar w:top="851" w:right="709" w:bottom="1418" w:left="1134"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AE5DA5" w:rsidRPr="001F6A29" w:rsidRDefault="00AE5DA5" w:rsidP="00AE5DA5">
      <w:pPr>
        <w:pStyle w:val="BodyTextIndent3"/>
        <w:widowControl w:val="0"/>
        <w:spacing w:after="160" w:line="240" w:lineRule="auto"/>
        <w:jc w:val="right"/>
        <w:rPr>
          <w:rFonts w:ascii="GHEA Grapalat" w:hAnsi="GHEA Grapalat"/>
          <w:b/>
          <w:sz w:val="24"/>
          <w:szCs w:val="24"/>
        </w:rPr>
      </w:pPr>
      <w:r w:rsidRPr="00AD29CE">
        <w:rPr>
          <w:rFonts w:ascii="GHEA Grapalat" w:hAnsi="GHEA Grapalat"/>
          <w:i/>
        </w:rPr>
        <w:t xml:space="preserve">к Договору под кодом </w:t>
      </w:r>
      <w:r w:rsidRPr="0048031E">
        <w:rPr>
          <w:rFonts w:ascii="GHEA Grapalat" w:hAnsi="GHEA Grapalat"/>
          <w:i/>
        </w:rPr>
        <w:t xml:space="preserve"> </w:t>
      </w:r>
      <w:r w:rsidRPr="001F6A29">
        <w:rPr>
          <w:rFonts w:ascii="GHEA Grapalat" w:hAnsi="GHEA Grapalat"/>
          <w:b/>
          <w:sz w:val="24"/>
          <w:szCs w:val="24"/>
        </w:rPr>
        <w:t>ЕГС-</w:t>
      </w:r>
      <w:r w:rsidR="00744FF7">
        <w:rPr>
          <w:rFonts w:ascii="GHEA Grapalat" w:hAnsi="GHEA Grapalat"/>
          <w:b/>
          <w:sz w:val="24"/>
          <w:szCs w:val="24"/>
        </w:rPr>
        <w:t>GHKHAShDzB</w:t>
      </w:r>
      <w:r w:rsidRPr="001F6A29">
        <w:rPr>
          <w:rFonts w:ascii="GHEA Grapalat" w:hAnsi="GHEA Grapalat"/>
          <w:b/>
          <w:sz w:val="24"/>
          <w:szCs w:val="24"/>
        </w:rPr>
        <w:t>-26/1</w:t>
      </w:r>
    </w:p>
    <w:p w:rsidR="00AE5DA5" w:rsidRPr="00AD29CE" w:rsidRDefault="00AE5DA5" w:rsidP="00AE5DA5">
      <w:pPr>
        <w:widowControl w:val="0"/>
        <w:spacing w:after="160"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 xml:space="preserve">В рамках Договора сторона Договора предоставила следующие </w:t>
      </w:r>
      <w:r w:rsidR="00F4215C" w:rsidRPr="00F4215C">
        <w:rPr>
          <w:rFonts w:ascii="GHEA Grapalat" w:hAnsi="GHEA Grapalat"/>
          <w:color w:val="000000"/>
        </w:rPr>
        <w:t xml:space="preserve">работы </w:t>
      </w:r>
      <w:r w:rsidRPr="00AD29CE">
        <w:rPr>
          <w:rFonts w:ascii="GHEA Grapalat" w:hAnsi="GHEA Grapalat"/>
          <w:color w:val="000000"/>
        </w:rPr>
        <w:t>:</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AE5DA5" w:rsidRPr="001F6A29" w:rsidRDefault="00AE5DA5" w:rsidP="00AE5DA5">
      <w:pPr>
        <w:pStyle w:val="BodyTextIndent3"/>
        <w:widowControl w:val="0"/>
        <w:spacing w:after="160" w:line="240" w:lineRule="auto"/>
        <w:jc w:val="right"/>
        <w:rPr>
          <w:rFonts w:ascii="GHEA Grapalat" w:hAnsi="GHEA Grapalat"/>
          <w:b/>
          <w:sz w:val="24"/>
          <w:szCs w:val="24"/>
        </w:rPr>
      </w:pPr>
      <w:r w:rsidRPr="00AD29CE">
        <w:rPr>
          <w:rFonts w:ascii="GHEA Grapalat" w:hAnsi="GHEA Grapalat"/>
          <w:i/>
        </w:rPr>
        <w:t xml:space="preserve">к Договору под кодом </w:t>
      </w:r>
      <w:r w:rsidRPr="0048031E">
        <w:rPr>
          <w:rFonts w:ascii="GHEA Grapalat" w:hAnsi="GHEA Grapalat"/>
          <w:i/>
        </w:rPr>
        <w:t xml:space="preserve"> </w:t>
      </w:r>
      <w:r w:rsidRPr="001F6A29">
        <w:rPr>
          <w:rFonts w:ascii="GHEA Grapalat" w:hAnsi="GHEA Grapalat"/>
          <w:b/>
          <w:sz w:val="24"/>
          <w:szCs w:val="24"/>
        </w:rPr>
        <w:t>ЕГС-</w:t>
      </w:r>
      <w:r w:rsidR="00744FF7">
        <w:rPr>
          <w:rFonts w:ascii="GHEA Grapalat" w:hAnsi="GHEA Grapalat"/>
          <w:b/>
          <w:sz w:val="24"/>
          <w:szCs w:val="24"/>
        </w:rPr>
        <w:t>GHKHAShDzB</w:t>
      </w:r>
      <w:r w:rsidRPr="001F6A29">
        <w:rPr>
          <w:rFonts w:ascii="GHEA Grapalat" w:hAnsi="GHEA Grapalat"/>
          <w:b/>
          <w:sz w:val="24"/>
          <w:szCs w:val="24"/>
        </w:rPr>
        <w:t>-26/1</w:t>
      </w:r>
    </w:p>
    <w:p w:rsidR="00AE5DA5" w:rsidRPr="00AD29CE" w:rsidRDefault="00AE5DA5" w:rsidP="00AE5DA5">
      <w:pPr>
        <w:widowControl w:val="0"/>
        <w:spacing w:after="160"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bookmarkStart w:id="12" w:name="_GoBack"/>
            <w:r w:rsidRPr="00AD29CE">
              <w:rPr>
                <w:rFonts w:ascii="GHEA Grapalat" w:hAnsi="GHEA Grapalat"/>
              </w:rPr>
              <w:t>Услуг</w:t>
            </w:r>
            <w:bookmarkEnd w:id="12"/>
            <w:r w:rsidRPr="00AD29CE">
              <w:rPr>
                <w:rFonts w:ascii="GHEA Grapalat" w:hAnsi="GHEA Grapalat"/>
              </w:rPr>
              <w:t>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502C2D" w:rsidRDefault="00502C2D" w:rsidP="00CE3DEB">
      <w:pPr>
        <w:widowControl w:val="0"/>
        <w:jc w:val="right"/>
        <w:rPr>
          <w:rFonts w:ascii="GHEA Grapalat" w:hAnsi="GHEA Grapalat"/>
          <w:i/>
        </w:rPr>
      </w:pPr>
    </w:p>
    <w:p w:rsidR="00502C2D" w:rsidRDefault="00502C2D" w:rsidP="00CE3DEB">
      <w:pPr>
        <w:widowControl w:val="0"/>
        <w:jc w:val="right"/>
        <w:rPr>
          <w:rFonts w:ascii="GHEA Grapalat" w:hAnsi="GHEA Grapalat"/>
          <w:i/>
        </w:rPr>
      </w:pPr>
    </w:p>
    <w:p w:rsidR="00502C2D" w:rsidRDefault="00502C2D" w:rsidP="00CE3DEB">
      <w:pPr>
        <w:widowControl w:val="0"/>
        <w:jc w:val="right"/>
        <w:rPr>
          <w:rFonts w:ascii="GHEA Grapalat" w:hAnsi="GHEA Grapalat"/>
          <w:i/>
        </w:rPr>
      </w:pPr>
    </w:p>
    <w:p w:rsidR="00502C2D" w:rsidRDefault="00502C2D" w:rsidP="00CE3DEB">
      <w:pPr>
        <w:widowControl w:val="0"/>
        <w:jc w:val="right"/>
        <w:rPr>
          <w:rFonts w:ascii="GHEA Grapalat" w:hAnsi="GHEA Grapalat"/>
          <w:i/>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AE5DA5" w:rsidRPr="001F6A29" w:rsidRDefault="00AE5DA5" w:rsidP="00AE5DA5">
      <w:pPr>
        <w:pStyle w:val="BodyTextIndent3"/>
        <w:widowControl w:val="0"/>
        <w:spacing w:after="160" w:line="240" w:lineRule="auto"/>
        <w:jc w:val="right"/>
        <w:rPr>
          <w:rFonts w:ascii="GHEA Grapalat" w:hAnsi="GHEA Grapalat"/>
          <w:b/>
          <w:sz w:val="24"/>
          <w:szCs w:val="24"/>
        </w:rPr>
      </w:pPr>
      <w:r w:rsidRPr="00AD29CE">
        <w:rPr>
          <w:rFonts w:ascii="GHEA Grapalat" w:hAnsi="GHEA Grapalat"/>
          <w:i/>
        </w:rPr>
        <w:t xml:space="preserve">к Договору под кодом </w:t>
      </w:r>
      <w:r w:rsidRPr="0048031E">
        <w:rPr>
          <w:rFonts w:ascii="GHEA Grapalat" w:hAnsi="GHEA Grapalat"/>
          <w:i/>
        </w:rPr>
        <w:t xml:space="preserve"> </w:t>
      </w:r>
      <w:r w:rsidRPr="001F6A29">
        <w:rPr>
          <w:rFonts w:ascii="GHEA Grapalat" w:hAnsi="GHEA Grapalat"/>
          <w:b/>
          <w:sz w:val="24"/>
          <w:szCs w:val="24"/>
        </w:rPr>
        <w:t>ЕГС-</w:t>
      </w:r>
      <w:r w:rsidR="00744FF7">
        <w:rPr>
          <w:rFonts w:ascii="GHEA Grapalat" w:hAnsi="GHEA Grapalat"/>
          <w:b/>
          <w:sz w:val="24"/>
          <w:szCs w:val="24"/>
        </w:rPr>
        <w:t>GHKHAShDzB</w:t>
      </w:r>
      <w:r w:rsidRPr="001F6A29">
        <w:rPr>
          <w:rFonts w:ascii="GHEA Grapalat" w:hAnsi="GHEA Grapalat"/>
          <w:b/>
          <w:sz w:val="24"/>
          <w:szCs w:val="24"/>
        </w:rPr>
        <w:t>-26/1</w:t>
      </w:r>
    </w:p>
    <w:p w:rsidR="00AE5DA5" w:rsidRPr="00AD29CE" w:rsidRDefault="00AE5DA5" w:rsidP="00AE5DA5">
      <w:pPr>
        <w:widowControl w:val="0"/>
        <w:spacing w:after="160"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AE5DA5">
      <w:footnotePr>
        <w:pos w:val="beneathText"/>
      </w:footnotePr>
      <w:pgSz w:w="11907" w:h="16840" w:code="9"/>
      <w:pgMar w:top="709" w:right="1418" w:bottom="1134"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462A" w:rsidRDefault="00AF462A">
      <w:r>
        <w:separator/>
      </w:r>
    </w:p>
  </w:endnote>
  <w:endnote w:type="continuationSeparator" w:id="0">
    <w:p w:rsidR="00AF462A" w:rsidRDefault="00AF4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1208450"/>
      <w:docPartObj>
        <w:docPartGallery w:val="Page Numbers (Bottom of Page)"/>
        <w:docPartUnique/>
      </w:docPartObj>
    </w:sdtPr>
    <w:sdtEndPr>
      <w:rPr>
        <w:rFonts w:ascii="GHEA Grapalat" w:hAnsi="GHEA Grapalat"/>
        <w:sz w:val="24"/>
        <w:szCs w:val="24"/>
      </w:rPr>
    </w:sdtEndPr>
    <w:sdtContent>
      <w:p w:rsidR="00E11BF8" w:rsidRPr="00305BEC" w:rsidRDefault="00E11BF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4215C">
          <w:rPr>
            <w:rFonts w:ascii="GHEA Grapalat" w:hAnsi="GHEA Grapalat"/>
            <w:noProof/>
            <w:sz w:val="24"/>
            <w:szCs w:val="24"/>
          </w:rPr>
          <w:t>92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462A" w:rsidRDefault="00AF462A">
      <w:r>
        <w:separator/>
      </w:r>
    </w:p>
  </w:footnote>
  <w:footnote w:type="continuationSeparator" w:id="0">
    <w:p w:rsidR="00AF462A" w:rsidRDefault="00AF462A">
      <w:r>
        <w:continuationSeparator/>
      </w:r>
    </w:p>
  </w:footnote>
  <w:footnote w:id="1">
    <w:p w:rsidR="00E11BF8" w:rsidRPr="00617E69" w:rsidRDefault="00E11BF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E11BF8" w:rsidRPr="00CD6B60" w:rsidRDefault="00E11BF8"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11BF8" w:rsidRPr="001115E9" w:rsidRDefault="00E11BF8"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11BF8" w:rsidRPr="00CD6B60" w:rsidRDefault="00E11BF8"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rsidR="00E11BF8" w:rsidRPr="00C24DBE" w:rsidRDefault="00E11BF8"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E11BF8" w:rsidRPr="005838BB" w:rsidRDefault="00E11BF8" w:rsidP="00AF1F59">
      <w:pPr>
        <w:pStyle w:val="FootnoteText"/>
        <w:jc w:val="both"/>
        <w:rPr>
          <w:rFonts w:asciiTheme="minorHAnsi" w:hAnsiTheme="minorHAnsi"/>
        </w:rPr>
      </w:pPr>
    </w:p>
    <w:p w:rsidR="00E11BF8" w:rsidRPr="00D3436F" w:rsidRDefault="00E11BF8"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11BF8" w:rsidRPr="000811C1" w:rsidRDefault="00E11BF8">
      <w:pPr>
        <w:pStyle w:val="FootnoteText"/>
        <w:rPr>
          <w:rFonts w:asciiTheme="minorHAnsi" w:hAnsiTheme="minorHAnsi"/>
        </w:rPr>
      </w:pPr>
    </w:p>
  </w:footnote>
  <w:footnote w:id="3">
    <w:p w:rsidR="00E11BF8" w:rsidRPr="00035859" w:rsidRDefault="00E11BF8" w:rsidP="00E11BF8">
      <w:pPr>
        <w:pStyle w:val="FootnoteText"/>
        <w:jc w:val="both"/>
        <w:rPr>
          <w:sz w:val="18"/>
          <w:szCs w:val="18"/>
        </w:rPr>
      </w:pPr>
      <w:r w:rsidRPr="00035859">
        <w:rPr>
          <w:rStyle w:val="FootnoteReference"/>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E11BF8" w:rsidRPr="00035859" w:rsidRDefault="00E11BF8" w:rsidP="00E11BF8">
      <w:pPr>
        <w:pStyle w:val="FootnoteText"/>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E11BF8" w:rsidRPr="00035859" w:rsidRDefault="00E11BF8" w:rsidP="00E11BF8">
      <w:pPr>
        <w:pStyle w:val="FootnoteText"/>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E11BF8" w:rsidRPr="000811C1" w:rsidRDefault="00E11BF8" w:rsidP="00E11BF8">
      <w:pPr>
        <w:pStyle w:val="FootnoteText"/>
        <w:rPr>
          <w:rFonts w:asciiTheme="minorHAnsi" w:hAnsiTheme="minorHAnsi"/>
        </w:rPr>
      </w:pPr>
    </w:p>
  </w:footnote>
  <w:footnote w:id="4">
    <w:p w:rsidR="00E11BF8" w:rsidRPr="00FE2AA4" w:rsidRDefault="00E11BF8">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5">
    <w:p w:rsidR="00E11BF8" w:rsidRPr="00503411" w:rsidRDefault="00E11BF8" w:rsidP="007D69E3">
      <w:pPr>
        <w:pStyle w:val="FootnoteText"/>
        <w:jc w:val="both"/>
        <w:rPr>
          <w:rFonts w:ascii="GHEA Grapalat" w:hAnsi="GHEA Grapalat"/>
          <w:i/>
        </w:rPr>
      </w:pPr>
      <w:r w:rsidRPr="007D69E3">
        <w:rPr>
          <w:rFonts w:ascii="GHEA Grapalat" w:hAnsi="GHEA Grapalat"/>
          <w:i/>
          <w:vertAlign w:val="superscript"/>
        </w:rPr>
        <w:t>11</w:t>
      </w:r>
      <w:r>
        <w:rPr>
          <w:rFonts w:ascii="GHEA Grapalat" w:hAnsi="GHEA Grapalat"/>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r>
        <w:rPr>
          <w:rFonts w:ascii="GHEA Grapalat" w:hAnsi="GHEA Grapalat"/>
          <w:i/>
        </w:rPr>
        <w:t>.</w:t>
      </w:r>
    </w:p>
    <w:p w:rsidR="00E11BF8" w:rsidRPr="00CD2651" w:rsidDel="009A515F" w:rsidRDefault="00E11BF8" w:rsidP="007D69E3">
      <w:pPr>
        <w:pStyle w:val="FootnoteText"/>
        <w:rPr>
          <w:del w:id="3" w:author="Inesa Kocharyan" w:date="2025-03-21T20:21:00Z"/>
        </w:rPr>
      </w:pPr>
    </w:p>
  </w:footnote>
  <w:footnote w:id="6">
    <w:p w:rsidR="00E11BF8" w:rsidRPr="00511966" w:rsidRDefault="00E11BF8"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E11BF8" w:rsidRPr="00B15560" w:rsidRDefault="00E11BF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E11BF8" w:rsidRPr="000811C1" w:rsidRDefault="00E11BF8" w:rsidP="0027573B">
      <w:pPr>
        <w:pStyle w:val="FootnoteText"/>
        <w:rPr>
          <w:rFonts w:ascii="Sylfaen" w:hAnsi="Sylfaen"/>
          <w:sz w:val="18"/>
          <w:szCs w:val="18"/>
        </w:rPr>
      </w:pPr>
    </w:p>
  </w:footnote>
  <w:footnote w:id="8">
    <w:p w:rsidR="00E11BF8" w:rsidRPr="00A31673" w:rsidRDefault="00E11BF8">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E11BF8" w:rsidRDefault="00E11BF8" w:rsidP="006B3E56">
      <w:pPr>
        <w:jc w:val="both"/>
      </w:pPr>
    </w:p>
    <w:p w:rsidR="00E11BF8" w:rsidRDefault="00E11BF8"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E11BF8" w:rsidRPr="00503980" w:rsidRDefault="00E11BF8"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rsidR="00E11BF8" w:rsidRPr="003905B4" w:rsidRDefault="00E11BF8"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E11BF8" w:rsidRPr="008D64EE" w:rsidRDefault="00E11BF8" w:rsidP="006B3E56">
      <w:pPr>
        <w:pStyle w:val="FootnoteText"/>
        <w:rPr>
          <w:rFonts w:asciiTheme="minorHAnsi" w:hAnsiTheme="minorHAnsi"/>
        </w:rPr>
      </w:pPr>
    </w:p>
  </w:footnote>
  <w:footnote w:id="10">
    <w:p w:rsidR="00E11BF8" w:rsidRPr="00D3436F" w:rsidRDefault="00E11BF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E11BF8" w:rsidRPr="00D3436F" w:rsidRDefault="00E11BF8">
      <w:pPr>
        <w:pStyle w:val="FootnoteText"/>
        <w:rPr>
          <w:lang w:val="es-ES"/>
        </w:rPr>
      </w:pPr>
    </w:p>
  </w:footnote>
  <w:footnote w:id="11">
    <w:p w:rsidR="00E11BF8" w:rsidRPr="008842CE" w:rsidRDefault="00E11BF8" w:rsidP="000A214C">
      <w:pPr>
        <w:pStyle w:val="FootnoteText"/>
        <w:jc w:val="both"/>
      </w:pPr>
    </w:p>
  </w:footnote>
  <w:footnote w:id="12">
    <w:p w:rsidR="00E11BF8" w:rsidRPr="006F5F33" w:rsidRDefault="00E11BF8"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E11BF8" w:rsidRPr="00AA52B7" w:rsidRDefault="00E11BF8" w:rsidP="002428EF">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E11BF8" w:rsidRPr="00552088" w:rsidRDefault="00E11BF8" w:rsidP="002428EF">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11BF8" w:rsidRPr="00124BE9" w:rsidRDefault="00E11BF8" w:rsidP="002428EF">
      <w:pPr>
        <w:pStyle w:val="FootnoteText"/>
        <w:widowControl w:val="0"/>
        <w:jc w:val="both"/>
        <w:rPr>
          <w:rFonts w:ascii="GHEA Grapalat" w:hAnsi="GHEA Grapalat"/>
          <w:lang w:val="hy-AM"/>
        </w:rPr>
      </w:pPr>
      <w:r w:rsidRPr="00124BE9">
        <w:rPr>
          <w:rFonts w:ascii="GHEA Grapalat" w:hAnsi="GHEA Grapalat"/>
          <w:i/>
        </w:rPr>
        <w:t>.</w:t>
      </w:r>
    </w:p>
  </w:footnote>
  <w:footnote w:id="14">
    <w:p w:rsidR="00E11BF8" w:rsidRPr="006F5F33" w:rsidRDefault="00E11BF8"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E11BF8" w:rsidRPr="006F5F33" w:rsidRDefault="00E11BF8"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E11BF8" w:rsidRPr="00E40AC8" w:rsidRDefault="00E11BF8" w:rsidP="001B7A5F">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7">
    <w:p w:rsidR="00E11BF8" w:rsidRPr="00E40AC8" w:rsidRDefault="00E11BF8" w:rsidP="001B7A5F">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rsidR="00E11BF8" w:rsidRPr="00CA2754" w:rsidRDefault="00E11BF8" w:rsidP="001B7A5F">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6462049"/>
    <w:multiLevelType w:val="hybridMultilevel"/>
    <w:tmpl w:val="3AF40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5"/>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0"/>
  </w:num>
  <w:num w:numId="13">
    <w:abstractNumId w:val="28"/>
  </w:num>
  <w:num w:numId="14">
    <w:abstractNumId w:val="13"/>
  </w:num>
  <w:num w:numId="15">
    <w:abstractNumId w:val="29"/>
  </w:num>
  <w:num w:numId="16">
    <w:abstractNumId w:val="14"/>
  </w:num>
  <w:num w:numId="17">
    <w:abstractNumId w:val="7"/>
  </w:num>
  <w:num w:numId="18">
    <w:abstractNumId w:val="1"/>
  </w:num>
  <w:num w:numId="19">
    <w:abstractNumId w:val="16"/>
  </w:num>
  <w:num w:numId="20">
    <w:abstractNumId w:val="16"/>
  </w:num>
  <w:num w:numId="21">
    <w:abstractNumId w:val="19"/>
  </w:num>
  <w:num w:numId="22">
    <w:abstractNumId w:val="23"/>
  </w:num>
  <w:num w:numId="23">
    <w:abstractNumId w:val="8"/>
  </w:num>
  <w:num w:numId="24">
    <w:abstractNumId w:val="19"/>
  </w:num>
  <w:num w:numId="25">
    <w:abstractNumId w:val="12"/>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5"/>
  </w:num>
  <w:num w:numId="33">
    <w:abstractNumId w:val="20"/>
  </w:num>
  <w:num w:numId="34">
    <w:abstractNumId w:val="3"/>
  </w:num>
  <w:num w:numId="35">
    <w:abstractNumId w:val="2"/>
  </w:num>
  <w:num w:numId="36">
    <w:abstractNumId w:val="1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5E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40"/>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27ADE"/>
    <w:rsid w:val="0003074E"/>
    <w:rsid w:val="00030D40"/>
    <w:rsid w:val="000312D9"/>
    <w:rsid w:val="000313A6"/>
    <w:rsid w:val="000316DF"/>
    <w:rsid w:val="00031777"/>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78D"/>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DA4"/>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588"/>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2B0"/>
    <w:rsid w:val="000B6A70"/>
    <w:rsid w:val="000B700B"/>
    <w:rsid w:val="000B751B"/>
    <w:rsid w:val="000B7641"/>
    <w:rsid w:val="000B7C54"/>
    <w:rsid w:val="000C062F"/>
    <w:rsid w:val="000C0A9D"/>
    <w:rsid w:val="000C165F"/>
    <w:rsid w:val="000C264F"/>
    <w:rsid w:val="000C3477"/>
    <w:rsid w:val="000C36C6"/>
    <w:rsid w:val="000C3F69"/>
    <w:rsid w:val="000C3FD1"/>
    <w:rsid w:val="000C52C3"/>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5E94"/>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0A"/>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021"/>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C01"/>
    <w:rsid w:val="00157ECC"/>
    <w:rsid w:val="0016001A"/>
    <w:rsid w:val="001600FF"/>
    <w:rsid w:val="0016055A"/>
    <w:rsid w:val="001609F6"/>
    <w:rsid w:val="00160AE4"/>
    <w:rsid w:val="00160BB4"/>
    <w:rsid w:val="00161428"/>
    <w:rsid w:val="00161B32"/>
    <w:rsid w:val="0016213E"/>
    <w:rsid w:val="00163324"/>
    <w:rsid w:val="0016463F"/>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A7A3D"/>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B7A5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3258"/>
    <w:rsid w:val="001D421C"/>
    <w:rsid w:val="001D4AC7"/>
    <w:rsid w:val="001D5785"/>
    <w:rsid w:val="001D5FF7"/>
    <w:rsid w:val="001D6062"/>
    <w:rsid w:val="001D6531"/>
    <w:rsid w:val="001D688E"/>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653D"/>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3CFE"/>
    <w:rsid w:val="001F5834"/>
    <w:rsid w:val="001F5FDE"/>
    <w:rsid w:val="001F6578"/>
    <w:rsid w:val="001F6A29"/>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465A"/>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8EF"/>
    <w:rsid w:val="00242C4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0B4"/>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428"/>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433"/>
    <w:rsid w:val="002C4DBF"/>
    <w:rsid w:val="002C5767"/>
    <w:rsid w:val="002C605B"/>
    <w:rsid w:val="002C6CF7"/>
    <w:rsid w:val="002C7037"/>
    <w:rsid w:val="002C721D"/>
    <w:rsid w:val="002D02FE"/>
    <w:rsid w:val="002D156F"/>
    <w:rsid w:val="002D1AAA"/>
    <w:rsid w:val="002D207D"/>
    <w:rsid w:val="002D20E8"/>
    <w:rsid w:val="002D236D"/>
    <w:rsid w:val="002D3C23"/>
    <w:rsid w:val="002D3C61"/>
    <w:rsid w:val="002D4250"/>
    <w:rsid w:val="002D4575"/>
    <w:rsid w:val="002D4EEB"/>
    <w:rsid w:val="002D5580"/>
    <w:rsid w:val="002D5CF0"/>
    <w:rsid w:val="002D601F"/>
    <w:rsid w:val="002D60D3"/>
    <w:rsid w:val="002D64F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4AD"/>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671"/>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5A91"/>
    <w:rsid w:val="00366A2A"/>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14"/>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955"/>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4C87"/>
    <w:rsid w:val="003C53D4"/>
    <w:rsid w:val="003C5795"/>
    <w:rsid w:val="003C5E16"/>
    <w:rsid w:val="003C5E31"/>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31E"/>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2EA7"/>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29E"/>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4E26"/>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1FAA"/>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2C2D"/>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B30"/>
    <w:rsid w:val="00511D8D"/>
    <w:rsid w:val="0051223D"/>
    <w:rsid w:val="00512292"/>
    <w:rsid w:val="00512D1F"/>
    <w:rsid w:val="00512DDB"/>
    <w:rsid w:val="005131EF"/>
    <w:rsid w:val="0051355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118"/>
    <w:rsid w:val="0052699B"/>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91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78"/>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6CD"/>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0D01"/>
    <w:rsid w:val="007122CD"/>
    <w:rsid w:val="00712311"/>
    <w:rsid w:val="00712DB8"/>
    <w:rsid w:val="007131F4"/>
    <w:rsid w:val="00713746"/>
    <w:rsid w:val="0071687B"/>
    <w:rsid w:val="0071689A"/>
    <w:rsid w:val="00716F47"/>
    <w:rsid w:val="00717193"/>
    <w:rsid w:val="00717C79"/>
    <w:rsid w:val="007204FD"/>
    <w:rsid w:val="00720542"/>
    <w:rsid w:val="00720EC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E85"/>
    <w:rsid w:val="00742F7B"/>
    <w:rsid w:val="007430FE"/>
    <w:rsid w:val="0074334C"/>
    <w:rsid w:val="007442CF"/>
    <w:rsid w:val="00744742"/>
    <w:rsid w:val="00744D01"/>
    <w:rsid w:val="00744FF7"/>
    <w:rsid w:val="00745492"/>
    <w:rsid w:val="00745561"/>
    <w:rsid w:val="00746170"/>
    <w:rsid w:val="0074650E"/>
    <w:rsid w:val="00746E61"/>
    <w:rsid w:val="007477E0"/>
    <w:rsid w:val="00747893"/>
    <w:rsid w:val="00747E00"/>
    <w:rsid w:val="00750406"/>
    <w:rsid w:val="0075061D"/>
    <w:rsid w:val="0075067F"/>
    <w:rsid w:val="007508E9"/>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777C9"/>
    <w:rsid w:val="00780D44"/>
    <w:rsid w:val="00780D78"/>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1"/>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642"/>
    <w:rsid w:val="007D7707"/>
    <w:rsid w:val="007E009D"/>
    <w:rsid w:val="007E0E5F"/>
    <w:rsid w:val="007E0EA0"/>
    <w:rsid w:val="007E0EB8"/>
    <w:rsid w:val="007E15A7"/>
    <w:rsid w:val="007E238F"/>
    <w:rsid w:val="007E2515"/>
    <w:rsid w:val="007E2C99"/>
    <w:rsid w:val="007E31D9"/>
    <w:rsid w:val="007E3AEE"/>
    <w:rsid w:val="007E4355"/>
    <w:rsid w:val="007E439C"/>
    <w:rsid w:val="007E46FE"/>
    <w:rsid w:val="007E4B42"/>
    <w:rsid w:val="007E5694"/>
    <w:rsid w:val="007E5696"/>
    <w:rsid w:val="007E6543"/>
    <w:rsid w:val="007E6804"/>
    <w:rsid w:val="007E6E01"/>
    <w:rsid w:val="007F12DE"/>
    <w:rsid w:val="007F1314"/>
    <w:rsid w:val="007F245B"/>
    <w:rsid w:val="007F281F"/>
    <w:rsid w:val="007F36F8"/>
    <w:rsid w:val="007F503F"/>
    <w:rsid w:val="007F5922"/>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9DB"/>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4D35"/>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483"/>
    <w:rsid w:val="00846DCF"/>
    <w:rsid w:val="00846EF8"/>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961"/>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17A"/>
    <w:rsid w:val="00897EBC"/>
    <w:rsid w:val="008A0AF2"/>
    <w:rsid w:val="008A120F"/>
    <w:rsid w:val="008A1E8D"/>
    <w:rsid w:val="008A24AF"/>
    <w:rsid w:val="008A24FA"/>
    <w:rsid w:val="008A29BA"/>
    <w:rsid w:val="008A3366"/>
    <w:rsid w:val="008A345D"/>
    <w:rsid w:val="008A3C60"/>
    <w:rsid w:val="008A3D03"/>
    <w:rsid w:val="008A3E59"/>
    <w:rsid w:val="008A4DA3"/>
    <w:rsid w:val="008A5CEA"/>
    <w:rsid w:val="008A6BF1"/>
    <w:rsid w:val="008A70A4"/>
    <w:rsid w:val="008A7905"/>
    <w:rsid w:val="008A7A94"/>
    <w:rsid w:val="008A7F97"/>
    <w:rsid w:val="008B0198"/>
    <w:rsid w:val="008B0507"/>
    <w:rsid w:val="008B069D"/>
    <w:rsid w:val="008B1233"/>
    <w:rsid w:val="008B12AF"/>
    <w:rsid w:val="008B1605"/>
    <w:rsid w:val="008B2CA0"/>
    <w:rsid w:val="008B3117"/>
    <w:rsid w:val="008B4DB1"/>
    <w:rsid w:val="008B4FDA"/>
    <w:rsid w:val="008B73CD"/>
    <w:rsid w:val="008B7AAE"/>
    <w:rsid w:val="008B7BE2"/>
    <w:rsid w:val="008C16C2"/>
    <w:rsid w:val="008C17DA"/>
    <w:rsid w:val="008C1A8A"/>
    <w:rsid w:val="008C1C38"/>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77A"/>
    <w:rsid w:val="009E38B9"/>
    <w:rsid w:val="009E39FC"/>
    <w:rsid w:val="009E45F3"/>
    <w:rsid w:val="009E460F"/>
    <w:rsid w:val="009E49AB"/>
    <w:rsid w:val="009E4A0F"/>
    <w:rsid w:val="009E5048"/>
    <w:rsid w:val="009E6DBD"/>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4FAB"/>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163"/>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98B"/>
    <w:rsid w:val="00A70A2B"/>
    <w:rsid w:val="00A7178B"/>
    <w:rsid w:val="00A71BBC"/>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67C"/>
    <w:rsid w:val="00AA5B57"/>
    <w:rsid w:val="00AA632C"/>
    <w:rsid w:val="00AA697C"/>
    <w:rsid w:val="00AA6BA1"/>
    <w:rsid w:val="00AA6F53"/>
    <w:rsid w:val="00AA7117"/>
    <w:rsid w:val="00AA75FA"/>
    <w:rsid w:val="00AA7805"/>
    <w:rsid w:val="00AB0304"/>
    <w:rsid w:val="00AB130C"/>
    <w:rsid w:val="00AB14F4"/>
    <w:rsid w:val="00AB16AE"/>
    <w:rsid w:val="00AB1D6F"/>
    <w:rsid w:val="00AB2229"/>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46EE"/>
    <w:rsid w:val="00AD522C"/>
    <w:rsid w:val="00AD5C73"/>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3C1"/>
    <w:rsid w:val="00AE55B6"/>
    <w:rsid w:val="00AE56B3"/>
    <w:rsid w:val="00AE5DA5"/>
    <w:rsid w:val="00AE679C"/>
    <w:rsid w:val="00AE70BE"/>
    <w:rsid w:val="00AE73A7"/>
    <w:rsid w:val="00AF0000"/>
    <w:rsid w:val="00AF023B"/>
    <w:rsid w:val="00AF0ED7"/>
    <w:rsid w:val="00AF101C"/>
    <w:rsid w:val="00AF1563"/>
    <w:rsid w:val="00AF1673"/>
    <w:rsid w:val="00AF19D6"/>
    <w:rsid w:val="00AF1CF1"/>
    <w:rsid w:val="00AF1DD6"/>
    <w:rsid w:val="00AF1F59"/>
    <w:rsid w:val="00AF20D6"/>
    <w:rsid w:val="00AF2160"/>
    <w:rsid w:val="00AF223F"/>
    <w:rsid w:val="00AF2710"/>
    <w:rsid w:val="00AF2CF3"/>
    <w:rsid w:val="00AF3655"/>
    <w:rsid w:val="00AF3F18"/>
    <w:rsid w:val="00AF4211"/>
    <w:rsid w:val="00AF4293"/>
    <w:rsid w:val="00AF462A"/>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0BAF"/>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4384"/>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915"/>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682"/>
    <w:rsid w:val="00BC778A"/>
    <w:rsid w:val="00BC7BF7"/>
    <w:rsid w:val="00BC7D15"/>
    <w:rsid w:val="00BD0588"/>
    <w:rsid w:val="00BD06DB"/>
    <w:rsid w:val="00BD0D0A"/>
    <w:rsid w:val="00BD176C"/>
    <w:rsid w:val="00BD2920"/>
    <w:rsid w:val="00BD2C67"/>
    <w:rsid w:val="00BD3B55"/>
    <w:rsid w:val="00BD3FDD"/>
    <w:rsid w:val="00BD4697"/>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493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37BDB"/>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086"/>
    <w:rsid w:val="00C8055A"/>
    <w:rsid w:val="00C806B2"/>
    <w:rsid w:val="00C807D9"/>
    <w:rsid w:val="00C808AC"/>
    <w:rsid w:val="00C80B25"/>
    <w:rsid w:val="00C81187"/>
    <w:rsid w:val="00C813A9"/>
    <w:rsid w:val="00C816CA"/>
    <w:rsid w:val="00C81D93"/>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4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17F"/>
    <w:rsid w:val="00CE4D1D"/>
    <w:rsid w:val="00CE56FD"/>
    <w:rsid w:val="00CE5A9F"/>
    <w:rsid w:val="00CE5C55"/>
    <w:rsid w:val="00CE7B83"/>
    <w:rsid w:val="00CE7BC6"/>
    <w:rsid w:val="00CE7BF1"/>
    <w:rsid w:val="00CF0D0D"/>
    <w:rsid w:val="00CF0D4D"/>
    <w:rsid w:val="00CF10E6"/>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A56"/>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317"/>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1F80"/>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36A"/>
    <w:rsid w:val="00D60E8B"/>
    <w:rsid w:val="00D612BC"/>
    <w:rsid w:val="00D61D87"/>
    <w:rsid w:val="00D61DB3"/>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1D"/>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1BF8"/>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81E"/>
    <w:rsid w:val="00E45ACA"/>
    <w:rsid w:val="00E45C7F"/>
    <w:rsid w:val="00E46422"/>
    <w:rsid w:val="00E46770"/>
    <w:rsid w:val="00E46DBA"/>
    <w:rsid w:val="00E50F32"/>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D4B"/>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0F"/>
    <w:rsid w:val="00EA06E9"/>
    <w:rsid w:val="00EA0AEE"/>
    <w:rsid w:val="00EA0D10"/>
    <w:rsid w:val="00EA140F"/>
    <w:rsid w:val="00EA150B"/>
    <w:rsid w:val="00EA1765"/>
    <w:rsid w:val="00EA31E0"/>
    <w:rsid w:val="00EA341B"/>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35F"/>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0AE9"/>
    <w:rsid w:val="00EF11FF"/>
    <w:rsid w:val="00EF24C7"/>
    <w:rsid w:val="00EF273B"/>
    <w:rsid w:val="00EF2954"/>
    <w:rsid w:val="00EF2B43"/>
    <w:rsid w:val="00EF3317"/>
    <w:rsid w:val="00EF352E"/>
    <w:rsid w:val="00EF3662"/>
    <w:rsid w:val="00EF3DB6"/>
    <w:rsid w:val="00EF548A"/>
    <w:rsid w:val="00EF6526"/>
    <w:rsid w:val="00EF66FB"/>
    <w:rsid w:val="00EF7868"/>
    <w:rsid w:val="00F00004"/>
    <w:rsid w:val="00F004EE"/>
    <w:rsid w:val="00F00565"/>
    <w:rsid w:val="00F00C96"/>
    <w:rsid w:val="00F01964"/>
    <w:rsid w:val="00F01D1E"/>
    <w:rsid w:val="00F04AA1"/>
    <w:rsid w:val="00F04FC3"/>
    <w:rsid w:val="00F05BDB"/>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1B3"/>
    <w:rsid w:val="00F32DDC"/>
    <w:rsid w:val="00F332DF"/>
    <w:rsid w:val="00F33464"/>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15C"/>
    <w:rsid w:val="00F4264D"/>
    <w:rsid w:val="00F429C4"/>
    <w:rsid w:val="00F429DD"/>
    <w:rsid w:val="00F4395E"/>
    <w:rsid w:val="00F43A66"/>
    <w:rsid w:val="00F43DE4"/>
    <w:rsid w:val="00F449C0"/>
    <w:rsid w:val="00F45B4D"/>
    <w:rsid w:val="00F45B8B"/>
    <w:rsid w:val="00F460E3"/>
    <w:rsid w:val="00F50C9C"/>
    <w:rsid w:val="00F514C3"/>
    <w:rsid w:val="00F53D4F"/>
    <w:rsid w:val="00F53DF8"/>
    <w:rsid w:val="00F546F2"/>
    <w:rsid w:val="00F54903"/>
    <w:rsid w:val="00F5526F"/>
    <w:rsid w:val="00F552C3"/>
    <w:rsid w:val="00F55654"/>
    <w:rsid w:val="00F556B0"/>
    <w:rsid w:val="00F55922"/>
    <w:rsid w:val="00F55ECA"/>
    <w:rsid w:val="00F5653D"/>
    <w:rsid w:val="00F60675"/>
    <w:rsid w:val="00F607C7"/>
    <w:rsid w:val="00F60A05"/>
    <w:rsid w:val="00F61898"/>
    <w:rsid w:val="00F619C3"/>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0CA3"/>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53"/>
    <w:rsid w:val="00FA3A9E"/>
    <w:rsid w:val="00FA3D8E"/>
    <w:rsid w:val="00FA409E"/>
    <w:rsid w:val="00FA4725"/>
    <w:rsid w:val="00FA4F9D"/>
    <w:rsid w:val="00FA555F"/>
    <w:rsid w:val="00FA5CBD"/>
    <w:rsid w:val="00FA6B94"/>
    <w:rsid w:val="00FA6F47"/>
    <w:rsid w:val="00FA7040"/>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373"/>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7C9"/>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4429163-B79C-44B3-B92F-3405ECE7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semiHidden/>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B2550C"/>
    <w:rPr>
      <w:rFonts w:ascii="Courier New" w:hAnsi="Courier New" w:cs="Courier New"/>
      <w:lang w:val="en-US" w:eastAsia="en-US" w:bidi="ar-SA"/>
    </w:rPr>
  </w:style>
  <w:style w:type="character" w:customStyle="1" w:styleId="y2iqfc">
    <w:name w:val="y2iqfc"/>
    <w:basedOn w:val="DefaultParagraphFont"/>
    <w:rsid w:val="00B25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19888-D1AA-44EB-A794-968C2C8F9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2582</TotalTime>
  <Pages>93</Pages>
  <Words>20518</Words>
  <Characters>116957</Characters>
  <Application>Microsoft Office Word</Application>
  <DocSecurity>0</DocSecurity>
  <Lines>974</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137201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1819</cp:revision>
  <cp:lastPrinted>2018-02-16T07:12:00Z</cp:lastPrinted>
  <dcterms:created xsi:type="dcterms:W3CDTF">2019-10-28T07:04:00Z</dcterms:created>
  <dcterms:modified xsi:type="dcterms:W3CDTF">2026-05-13T07:26:00Z</dcterms:modified>
</cp:coreProperties>
</file>